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114D1671" w:rsidR="008D05CF" w:rsidRPr="004C1DA5" w:rsidRDefault="00881287" w:rsidP="00881287">
      <w:pPr>
        <w:pBdr>
          <w:bottom w:val="single" w:sz="4" w:space="1" w:color="auto"/>
        </w:pBdr>
        <w:tabs>
          <w:tab w:val="right" w:pos="9214"/>
        </w:tabs>
        <w:spacing w:after="0"/>
        <w:rPr>
          <w:rFonts w:ascii="Arial" w:eastAsia="等线" w:hAnsi="Arial" w:cs="Arial"/>
          <w:b/>
          <w:sz w:val="24"/>
          <w:szCs w:val="24"/>
          <w:lang w:eastAsia="zh-CN"/>
        </w:rPr>
      </w:pPr>
      <w:r w:rsidRPr="004C1DA5">
        <w:rPr>
          <w:rFonts w:ascii="Arial" w:eastAsia="MS Mincho" w:hAnsi="Arial" w:cs="Arial"/>
          <w:b/>
          <w:sz w:val="24"/>
          <w:szCs w:val="24"/>
          <w:lang w:eastAsia="ja-JP"/>
        </w:rPr>
        <w:t>3GPP TSG SA WG 1 Meeting #</w:t>
      </w:r>
      <w:r w:rsidR="00687DC4" w:rsidRPr="004C1DA5">
        <w:rPr>
          <w:rFonts w:ascii="Arial" w:eastAsia="MS Mincho" w:hAnsi="Arial" w:cs="Arial"/>
          <w:b/>
          <w:sz w:val="24"/>
          <w:szCs w:val="24"/>
          <w:lang w:eastAsia="ja-JP"/>
        </w:rPr>
        <w:t>1</w:t>
      </w:r>
      <w:r w:rsidR="008D4BD9" w:rsidRPr="004C1DA5">
        <w:rPr>
          <w:rFonts w:ascii="Arial" w:eastAsia="MS Mincho" w:hAnsi="Arial" w:cs="Arial"/>
          <w:b/>
          <w:sz w:val="24"/>
          <w:szCs w:val="24"/>
          <w:lang w:eastAsia="ja-JP"/>
        </w:rPr>
        <w:t>1</w:t>
      </w:r>
      <w:r w:rsidR="002551A4" w:rsidRPr="004C1DA5">
        <w:rPr>
          <w:rFonts w:ascii="Arial" w:eastAsia="MS Mincho" w:hAnsi="Arial" w:cs="Arial"/>
          <w:b/>
          <w:sz w:val="24"/>
          <w:szCs w:val="24"/>
          <w:lang w:eastAsia="ja-JP"/>
        </w:rPr>
        <w:t>3</w:t>
      </w:r>
      <w:r w:rsidR="008D05CF" w:rsidRPr="004C1DA5">
        <w:rPr>
          <w:rFonts w:ascii="Arial" w:eastAsia="MS Mincho" w:hAnsi="Arial" w:cs="Arial"/>
          <w:b/>
          <w:sz w:val="24"/>
          <w:szCs w:val="24"/>
          <w:lang w:eastAsia="ja-JP"/>
        </w:rPr>
        <w:t xml:space="preserve"> </w:t>
      </w:r>
      <w:r w:rsidR="008D05CF" w:rsidRPr="004C1DA5">
        <w:rPr>
          <w:rFonts w:ascii="Arial" w:eastAsia="MS Mincho" w:hAnsi="Arial" w:cs="Arial"/>
          <w:b/>
          <w:sz w:val="24"/>
          <w:szCs w:val="24"/>
          <w:lang w:eastAsia="ja-JP"/>
        </w:rPr>
        <w:tab/>
      </w:r>
      <w:r w:rsidR="005F510A" w:rsidRPr="004C1DA5">
        <w:rPr>
          <w:rFonts w:ascii="Arial" w:eastAsia="MS Mincho" w:hAnsi="Arial" w:cs="Arial"/>
          <w:b/>
          <w:sz w:val="24"/>
          <w:szCs w:val="24"/>
          <w:lang w:eastAsia="ja-JP"/>
        </w:rPr>
        <w:t>S1-26</w:t>
      </w:r>
      <w:r w:rsidR="002B6D98" w:rsidRPr="004C1DA5">
        <w:rPr>
          <w:rFonts w:ascii="Arial" w:eastAsia="等线" w:hAnsi="Arial" w:cs="Arial" w:hint="eastAsia"/>
          <w:b/>
          <w:sz w:val="24"/>
          <w:szCs w:val="24"/>
          <w:lang w:eastAsia="zh-CN"/>
        </w:rPr>
        <w:t>1</w:t>
      </w:r>
      <w:r w:rsidR="00D03B8F" w:rsidRPr="004C1DA5">
        <w:rPr>
          <w:rFonts w:ascii="Arial" w:eastAsia="等线" w:hAnsi="Arial" w:cs="Arial" w:hint="eastAsia"/>
          <w:b/>
          <w:sz w:val="24"/>
          <w:szCs w:val="24"/>
          <w:lang w:eastAsia="zh-CN"/>
        </w:rPr>
        <w:t>204</w:t>
      </w:r>
    </w:p>
    <w:p w14:paraId="37928451" w14:textId="3E874439" w:rsidR="008D05CF" w:rsidRPr="004C1DA5" w:rsidRDefault="002551A4" w:rsidP="008D05CF">
      <w:pPr>
        <w:pBdr>
          <w:bottom w:val="single" w:sz="4" w:space="1" w:color="auto"/>
        </w:pBdr>
        <w:tabs>
          <w:tab w:val="right" w:pos="9214"/>
        </w:tabs>
        <w:spacing w:after="0"/>
        <w:jc w:val="both"/>
        <w:rPr>
          <w:rFonts w:ascii="Arial" w:eastAsia="MS Mincho" w:hAnsi="Arial" w:cs="Arial"/>
          <w:b/>
          <w:sz w:val="24"/>
          <w:szCs w:val="24"/>
          <w:lang w:eastAsia="ja-JP"/>
        </w:rPr>
      </w:pPr>
      <w:r w:rsidRPr="004C1DA5">
        <w:rPr>
          <w:rFonts w:ascii="Arial" w:eastAsia="MS Mincho" w:hAnsi="Arial" w:cs="Arial"/>
          <w:b/>
          <w:sz w:val="24"/>
          <w:szCs w:val="24"/>
          <w:lang w:eastAsia="ja-JP"/>
        </w:rPr>
        <w:t>9-13 February 2026, Goa, India</w:t>
      </w:r>
      <w:r w:rsidR="008D05CF" w:rsidRPr="004C1DA5">
        <w:rPr>
          <w:rFonts w:ascii="Arial" w:eastAsia="MS Mincho" w:hAnsi="Arial" w:cs="Arial"/>
          <w:b/>
          <w:sz w:val="24"/>
          <w:szCs w:val="24"/>
          <w:lang w:eastAsia="ja-JP"/>
        </w:rPr>
        <w:tab/>
      </w:r>
      <w:r w:rsidR="008D05CF" w:rsidRPr="004C1DA5">
        <w:rPr>
          <w:rFonts w:ascii="Arial" w:eastAsia="MS Mincho" w:hAnsi="Arial" w:cs="Arial"/>
          <w:i/>
          <w:sz w:val="24"/>
          <w:szCs w:val="24"/>
          <w:lang w:eastAsia="ja-JP"/>
        </w:rPr>
        <w:t>(revision of S1-2</w:t>
      </w:r>
      <w:r w:rsidRPr="004C1DA5">
        <w:rPr>
          <w:rFonts w:ascii="Arial" w:eastAsia="MS Mincho" w:hAnsi="Arial" w:cs="Arial"/>
          <w:i/>
          <w:sz w:val="24"/>
          <w:szCs w:val="24"/>
          <w:lang w:eastAsia="ja-JP"/>
        </w:rPr>
        <w:t>6</w:t>
      </w:r>
      <w:r w:rsidR="00D03B8F" w:rsidRPr="004C1DA5">
        <w:rPr>
          <w:rFonts w:ascii="Arial" w:eastAsia="等线" w:hAnsi="Arial" w:cs="Arial" w:hint="eastAsia"/>
          <w:i/>
          <w:sz w:val="24"/>
          <w:szCs w:val="24"/>
          <w:lang w:eastAsia="zh-CN"/>
        </w:rPr>
        <w:t>xxxx</w:t>
      </w:r>
      <w:r w:rsidR="008D05CF" w:rsidRPr="004C1DA5">
        <w:rPr>
          <w:rFonts w:ascii="Arial" w:eastAsia="MS Mincho" w:hAnsi="Arial" w:cs="Arial"/>
          <w:i/>
          <w:sz w:val="24"/>
          <w:szCs w:val="24"/>
          <w:lang w:eastAsia="ja-JP"/>
        </w:rPr>
        <w:t>)</w:t>
      </w:r>
    </w:p>
    <w:p w14:paraId="0AEADB64" w14:textId="77777777" w:rsidR="008D05CF" w:rsidRPr="004C1DA5" w:rsidRDefault="008D05CF" w:rsidP="008D05CF">
      <w:pPr>
        <w:spacing w:after="0"/>
        <w:rPr>
          <w:rFonts w:ascii="Arial" w:eastAsia="MS Mincho" w:hAnsi="Arial"/>
          <w:sz w:val="24"/>
          <w:szCs w:val="24"/>
          <w:lang w:eastAsia="ja-JP"/>
        </w:rPr>
      </w:pPr>
    </w:p>
    <w:p w14:paraId="77EA0C2F" w14:textId="77777777" w:rsidR="00482014" w:rsidRPr="004C1DA5" w:rsidRDefault="00482014" w:rsidP="00482014">
      <w:pPr>
        <w:spacing w:after="120"/>
        <w:ind w:left="1985" w:hanging="1985"/>
        <w:rPr>
          <w:rFonts w:ascii="Arial" w:hAnsi="Arial" w:cs="Arial"/>
          <w:b/>
          <w:bCs/>
        </w:rPr>
      </w:pPr>
      <w:r w:rsidRPr="004C1DA5">
        <w:rPr>
          <w:rFonts w:ascii="Arial" w:hAnsi="Arial" w:cs="Arial"/>
          <w:b/>
          <w:bCs/>
        </w:rPr>
        <w:t>Source:</w:t>
      </w:r>
      <w:r w:rsidRPr="004C1DA5">
        <w:rPr>
          <w:rFonts w:ascii="Arial" w:hAnsi="Arial" w:cs="Arial"/>
          <w:b/>
          <w:bCs/>
        </w:rPr>
        <w:tab/>
        <w:t>6G Study Rapporteurs</w:t>
      </w:r>
    </w:p>
    <w:p w14:paraId="68E26F11" w14:textId="2A6028C5" w:rsidR="00482014" w:rsidRPr="004C1DA5" w:rsidRDefault="00482014" w:rsidP="00482014">
      <w:pPr>
        <w:spacing w:after="120"/>
        <w:ind w:left="1985" w:hanging="1985"/>
        <w:rPr>
          <w:rFonts w:ascii="Arial" w:hAnsi="Arial" w:cs="Arial"/>
          <w:b/>
          <w:bCs/>
        </w:rPr>
      </w:pPr>
      <w:bookmarkStart w:id="0" w:name="_Hlk216860202"/>
      <w:proofErr w:type="spellStart"/>
      <w:r w:rsidRPr="004C1DA5">
        <w:rPr>
          <w:rFonts w:ascii="Arial" w:hAnsi="Arial" w:cs="Arial"/>
          <w:b/>
          <w:bCs/>
        </w:rPr>
        <w:t>pCR</w:t>
      </w:r>
      <w:proofErr w:type="spellEnd"/>
      <w:r w:rsidRPr="004C1DA5">
        <w:rPr>
          <w:rFonts w:ascii="Arial" w:hAnsi="Arial" w:cs="Arial"/>
          <w:b/>
          <w:bCs/>
        </w:rPr>
        <w:t xml:space="preserve"> </w:t>
      </w:r>
      <w:bookmarkEnd w:id="0"/>
      <w:r w:rsidRPr="004C1DA5">
        <w:rPr>
          <w:rFonts w:ascii="Arial" w:hAnsi="Arial" w:cs="Arial"/>
          <w:b/>
          <w:bCs/>
        </w:rPr>
        <w:t>Title:</w:t>
      </w:r>
      <w:r w:rsidRPr="004C1DA5">
        <w:rPr>
          <w:rFonts w:ascii="Arial" w:hAnsi="Arial" w:cs="Arial"/>
          <w:b/>
          <w:bCs/>
        </w:rPr>
        <w:tab/>
        <w:t xml:space="preserve">Pseudo-CR on </w:t>
      </w:r>
      <w:r w:rsidR="00D03B8F" w:rsidRPr="004C1DA5">
        <w:rPr>
          <w:rFonts w:ascii="Arial" w:hAnsi="Arial" w:cs="Arial"/>
          <w:b/>
          <w:bCs/>
        </w:rPr>
        <w:t>End</w:t>
      </w:r>
      <w:r w:rsidR="00D03B8F" w:rsidRPr="004C1DA5">
        <w:rPr>
          <w:rFonts w:ascii="Arial" w:hAnsi="Arial" w:cs="Arial" w:hint="eastAsia"/>
          <w:b/>
          <w:bCs/>
          <w:lang w:eastAsia="zh-CN"/>
        </w:rPr>
        <w:t xml:space="preserve"> </w:t>
      </w:r>
      <w:proofErr w:type="gramStart"/>
      <w:r w:rsidR="00D03B8F" w:rsidRPr="004C1DA5">
        <w:rPr>
          <w:rFonts w:ascii="Arial" w:hAnsi="Arial" w:cs="Arial"/>
          <w:b/>
          <w:bCs/>
        </w:rPr>
        <w:t>Of</w:t>
      </w:r>
      <w:proofErr w:type="gramEnd"/>
      <w:r w:rsidR="00D03B8F" w:rsidRPr="004C1DA5">
        <w:rPr>
          <w:rFonts w:ascii="Arial" w:hAnsi="Arial" w:cs="Arial" w:hint="eastAsia"/>
          <w:b/>
          <w:bCs/>
          <w:lang w:eastAsia="zh-CN"/>
        </w:rPr>
        <w:t xml:space="preserve"> </w:t>
      </w:r>
      <w:r w:rsidR="00D03B8F" w:rsidRPr="004C1DA5">
        <w:rPr>
          <w:rFonts w:ascii="Arial" w:hAnsi="Arial" w:cs="Arial"/>
          <w:b/>
          <w:bCs/>
        </w:rPr>
        <w:t xml:space="preserve">Drafting AI </w:t>
      </w:r>
      <w:r w:rsidR="00D03B8F" w:rsidRPr="004C1DA5">
        <w:rPr>
          <w:rFonts w:ascii="Arial" w:hAnsi="Arial" w:cs="Arial" w:hint="eastAsia"/>
          <w:b/>
          <w:bCs/>
          <w:lang w:eastAsia="zh-CN"/>
        </w:rPr>
        <w:t xml:space="preserve">tables </w:t>
      </w:r>
      <w:r w:rsidR="00D03B8F" w:rsidRPr="004C1DA5">
        <w:rPr>
          <w:rFonts w:ascii="Arial" w:hAnsi="Arial" w:cs="Arial"/>
          <w:b/>
          <w:bCs/>
        </w:rPr>
        <w:t>for approval</w:t>
      </w:r>
    </w:p>
    <w:p w14:paraId="51CBD317" w14:textId="1830F7F3" w:rsidR="00482014" w:rsidRPr="004C1DA5" w:rsidRDefault="00482014" w:rsidP="00482014">
      <w:pPr>
        <w:spacing w:after="120"/>
        <w:ind w:left="1985" w:hanging="1985"/>
        <w:rPr>
          <w:rFonts w:ascii="Arial" w:hAnsi="Arial" w:cs="Arial"/>
          <w:b/>
          <w:bCs/>
          <w:lang w:eastAsia="zh-CN"/>
        </w:rPr>
      </w:pPr>
      <w:bookmarkStart w:id="1" w:name="_Hlk216860184"/>
      <w:r w:rsidRPr="004C1DA5">
        <w:rPr>
          <w:rFonts w:ascii="Arial" w:hAnsi="Arial" w:cs="Arial"/>
          <w:b/>
          <w:bCs/>
        </w:rPr>
        <w:t>Draft Spec:</w:t>
      </w:r>
      <w:r w:rsidRPr="004C1DA5">
        <w:rPr>
          <w:rFonts w:ascii="Arial" w:hAnsi="Arial" w:cs="Arial"/>
          <w:b/>
          <w:bCs/>
        </w:rPr>
        <w:tab/>
        <w:t>3GPP TR 22.870</w:t>
      </w:r>
      <w:r w:rsidRPr="004C1DA5">
        <w:rPr>
          <w:rFonts w:ascii="Arial" w:hAnsi="Arial" w:cs="Arial" w:hint="eastAsia"/>
          <w:b/>
          <w:bCs/>
          <w:lang w:eastAsia="zh-CN"/>
        </w:rPr>
        <w:t xml:space="preserve"> v 1.1.0</w:t>
      </w:r>
    </w:p>
    <w:p w14:paraId="136DF31F" w14:textId="0ADC3779" w:rsidR="00482014" w:rsidRPr="004C1DA5" w:rsidRDefault="00482014" w:rsidP="00482014">
      <w:pPr>
        <w:spacing w:after="120"/>
        <w:ind w:left="1985" w:hanging="1985"/>
        <w:rPr>
          <w:rFonts w:ascii="Arial" w:hAnsi="Arial" w:cs="Arial"/>
          <w:b/>
          <w:bCs/>
          <w:lang w:eastAsia="zh-CN"/>
        </w:rPr>
      </w:pPr>
      <w:r w:rsidRPr="004C1DA5">
        <w:rPr>
          <w:rFonts w:ascii="Arial" w:hAnsi="Arial" w:cs="Arial"/>
          <w:b/>
          <w:bCs/>
        </w:rPr>
        <w:t>Agenda item:</w:t>
      </w:r>
      <w:r w:rsidRPr="004C1DA5">
        <w:rPr>
          <w:rFonts w:ascii="Arial" w:hAnsi="Arial" w:cs="Arial"/>
          <w:b/>
          <w:bCs/>
        </w:rPr>
        <w:tab/>
      </w:r>
      <w:bookmarkStart w:id="2" w:name="_Hlk216860318"/>
      <w:r w:rsidR="009903C0" w:rsidRPr="004C1DA5">
        <w:rPr>
          <w:rFonts w:ascii="Arial" w:hAnsi="Arial" w:cs="Arial" w:hint="eastAsia"/>
          <w:b/>
          <w:bCs/>
          <w:lang w:eastAsia="zh-CN"/>
        </w:rPr>
        <w:t>8.1.3</w:t>
      </w:r>
    </w:p>
    <w:p w14:paraId="7C14B6F6" w14:textId="77777777" w:rsidR="00482014" w:rsidRPr="004C1DA5" w:rsidRDefault="00482014" w:rsidP="00482014">
      <w:pPr>
        <w:spacing w:after="120"/>
        <w:ind w:left="1985" w:hanging="1985"/>
        <w:rPr>
          <w:rFonts w:ascii="Arial" w:hAnsi="Arial" w:cs="Arial"/>
          <w:b/>
          <w:bCs/>
        </w:rPr>
      </w:pPr>
      <w:r w:rsidRPr="004C1DA5">
        <w:rPr>
          <w:rFonts w:ascii="Arial" w:hAnsi="Arial" w:cs="Arial"/>
          <w:b/>
          <w:bCs/>
        </w:rPr>
        <w:t>Document for:</w:t>
      </w:r>
      <w:r w:rsidRPr="004C1DA5">
        <w:rPr>
          <w:rFonts w:ascii="Arial" w:hAnsi="Arial" w:cs="Arial"/>
          <w:b/>
          <w:bCs/>
        </w:rPr>
        <w:tab/>
        <w:t>Approval</w:t>
      </w:r>
    </w:p>
    <w:p w14:paraId="6A3A6079" w14:textId="41BBFF3E" w:rsidR="0009108F" w:rsidRPr="004C1DA5" w:rsidRDefault="00482014" w:rsidP="00482014">
      <w:pPr>
        <w:spacing w:after="120"/>
        <w:ind w:left="1985" w:hanging="1985"/>
        <w:rPr>
          <w:rFonts w:ascii="Arial" w:hAnsi="Arial" w:cs="Arial"/>
          <w:b/>
          <w:bCs/>
        </w:rPr>
      </w:pPr>
      <w:r w:rsidRPr="004C1DA5">
        <w:rPr>
          <w:rFonts w:ascii="Arial" w:hAnsi="Arial" w:cs="Arial"/>
          <w:b/>
          <w:bCs/>
        </w:rPr>
        <w:t>Contact:</w:t>
      </w:r>
      <w:r w:rsidRPr="004C1DA5">
        <w:rPr>
          <w:rFonts w:ascii="Arial" w:hAnsi="Arial" w:cs="Arial"/>
          <w:b/>
          <w:bCs/>
        </w:rPr>
        <w:tab/>
      </w:r>
      <w:bookmarkEnd w:id="1"/>
      <w:r w:rsidRPr="004C1DA5">
        <w:rPr>
          <w:rFonts w:ascii="Arial" w:hAnsi="Arial" w:cs="Arial"/>
          <w:b/>
          <w:bCs/>
        </w:rPr>
        <w:t>Xiaonan Shi (shixiaonan@chinamobile.com) and Jean Trakinat (jean.trakinat1@t-mobile.com)</w:t>
      </w:r>
      <w:bookmarkEnd w:id="2"/>
    </w:p>
    <w:p w14:paraId="1BE55A2C" w14:textId="77777777" w:rsidR="008D05CF" w:rsidRPr="004C1DA5" w:rsidRDefault="008D05CF" w:rsidP="008D05CF">
      <w:pPr>
        <w:pBdr>
          <w:bottom w:val="single" w:sz="6" w:space="1" w:color="auto"/>
        </w:pBdr>
        <w:spacing w:after="0"/>
        <w:rPr>
          <w:rFonts w:eastAsia="MS Mincho"/>
          <w:sz w:val="24"/>
          <w:szCs w:val="24"/>
          <w:lang w:eastAsia="ja-JP"/>
        </w:rPr>
      </w:pPr>
    </w:p>
    <w:p w14:paraId="344B0381" w14:textId="77777777" w:rsidR="00482014" w:rsidRPr="004C1DA5" w:rsidRDefault="00482014" w:rsidP="00482014">
      <w:pPr>
        <w:pStyle w:val="CRCoverPage"/>
        <w:rPr>
          <w:b/>
        </w:rPr>
      </w:pPr>
      <w:r w:rsidRPr="004C1DA5">
        <w:rPr>
          <w:b/>
        </w:rPr>
        <w:t>Comments</w:t>
      </w:r>
    </w:p>
    <w:p w14:paraId="73B06A99" w14:textId="5F6B6DFC" w:rsidR="0013298B" w:rsidRPr="004C1DA5" w:rsidDel="002A1B83" w:rsidRDefault="00482014" w:rsidP="00482014">
      <w:pPr>
        <w:rPr>
          <w:del w:id="3" w:author="Xiaonan" w:date="2026-02-11T10:18:00Z" w16du:dateUtc="2026-02-11T02:18:00Z"/>
          <w:lang w:eastAsia="zh-CN"/>
        </w:rPr>
      </w:pPr>
      <w:r w:rsidRPr="004C1DA5">
        <w:t xml:space="preserve">This </w:t>
      </w:r>
      <w:proofErr w:type="spellStart"/>
      <w:r w:rsidR="004C7CE8" w:rsidRPr="004C1DA5">
        <w:rPr>
          <w:rFonts w:hint="eastAsia"/>
          <w:lang w:eastAsia="zh-CN"/>
        </w:rPr>
        <w:t>pCR</w:t>
      </w:r>
      <w:proofErr w:type="spellEnd"/>
      <w:r w:rsidR="004C7CE8" w:rsidRPr="004C1DA5">
        <w:rPr>
          <w:rFonts w:hint="eastAsia"/>
          <w:lang w:eastAsia="zh-CN"/>
        </w:rPr>
        <w:t xml:space="preserve"> proposes to update the </w:t>
      </w:r>
      <w:r w:rsidR="00D03B8F" w:rsidRPr="004C1DA5">
        <w:rPr>
          <w:rFonts w:hint="eastAsia"/>
          <w:lang w:eastAsia="zh-CN"/>
        </w:rPr>
        <w:t xml:space="preserve">AI related CPR tables in </w:t>
      </w:r>
      <w:r w:rsidR="004C7CE8" w:rsidRPr="004C1DA5">
        <w:rPr>
          <w:rFonts w:hint="eastAsia"/>
          <w:lang w:eastAsia="zh-CN"/>
        </w:rPr>
        <w:t xml:space="preserve">TR22.870 v1.1.0 with </w:t>
      </w:r>
      <w:r w:rsidR="0050755F" w:rsidRPr="004C1DA5">
        <w:rPr>
          <w:rFonts w:hint="eastAsia"/>
          <w:lang w:eastAsia="zh-CN"/>
        </w:rPr>
        <w:t xml:space="preserve">the </w:t>
      </w:r>
      <w:r w:rsidR="00D03B8F" w:rsidRPr="004C1DA5">
        <w:rPr>
          <w:rFonts w:hint="eastAsia"/>
          <w:lang w:eastAsia="zh-CN"/>
        </w:rPr>
        <w:t>greened</w:t>
      </w:r>
      <w:r w:rsidR="0050755F" w:rsidRPr="004C1DA5">
        <w:rPr>
          <w:rFonts w:hint="eastAsia"/>
          <w:lang w:eastAsia="zh-CN"/>
        </w:rPr>
        <w:t xml:space="preserve"> CPRs </w:t>
      </w:r>
      <w:r w:rsidR="00D03B8F" w:rsidRPr="004C1DA5">
        <w:rPr>
          <w:rFonts w:hint="eastAsia"/>
          <w:lang w:eastAsia="zh-CN"/>
        </w:rPr>
        <w:t>from drafting sessions.</w:t>
      </w:r>
    </w:p>
    <w:p w14:paraId="7DBB76EA" w14:textId="77777777" w:rsidR="0009108F" w:rsidRPr="004C1DA5" w:rsidRDefault="0009108F" w:rsidP="0009108F">
      <w:pPr>
        <w:pBdr>
          <w:bottom w:val="single" w:sz="12" w:space="1" w:color="auto"/>
        </w:pBdr>
      </w:pPr>
    </w:p>
    <w:p w14:paraId="1BCDFD99" w14:textId="77777777" w:rsidR="0009108F" w:rsidRPr="004C1DA5" w:rsidRDefault="0009108F" w:rsidP="0009108F"/>
    <w:p w14:paraId="4886A388" w14:textId="77777777" w:rsidR="0009108F" w:rsidRPr="004C1DA5"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C1DA5">
        <w:rPr>
          <w:rFonts w:ascii="Arial" w:hAnsi="Arial" w:cs="Arial"/>
          <w:color w:val="0000FF"/>
          <w:sz w:val="28"/>
          <w:szCs w:val="28"/>
        </w:rPr>
        <w:t>* * * First Change * * * *</w:t>
      </w:r>
    </w:p>
    <w:p w14:paraId="36FBDC69" w14:textId="77777777" w:rsidR="00925E35" w:rsidRPr="004C1DA5" w:rsidRDefault="00925E35" w:rsidP="00925E35">
      <w:pPr>
        <w:pStyle w:val="3"/>
      </w:pPr>
      <w:bookmarkStart w:id="4" w:name="_Toc219733386"/>
      <w:r w:rsidRPr="004C1DA5">
        <w:t>14.1.8</w:t>
      </w:r>
      <w:r w:rsidRPr="004C1DA5">
        <w:tab/>
        <w:t>AI</w:t>
      </w:r>
      <w:bookmarkEnd w:id="4"/>
    </w:p>
    <w:p w14:paraId="77436DAD" w14:textId="7EE1D523" w:rsidR="00925E35" w:rsidRPr="004C1DA5" w:rsidDel="0013298B" w:rsidRDefault="00925E35" w:rsidP="00925E35">
      <w:pPr>
        <w:pStyle w:val="EditorsNote"/>
        <w:rPr>
          <w:del w:id="5" w:author="Xiaonan" w:date="2026-02-11T10:12:00Z" w16du:dateUtc="2026-02-11T02:12:00Z"/>
        </w:rPr>
      </w:pPr>
      <w:del w:id="6" w:author="Xiaonan" w:date="2026-02-11T10:12:00Z" w16du:dateUtc="2026-02-11T02:12:00Z">
        <w:r w:rsidRPr="004C1DA5" w:rsidDel="0013298B">
          <w:delText>Editor’s Note: Table 14.1.8-1 title is FFS.</w:delText>
        </w:r>
      </w:del>
    </w:p>
    <w:p w14:paraId="70D37543" w14:textId="77777777" w:rsidR="00925E35" w:rsidRPr="004C1DA5" w:rsidRDefault="00925E35" w:rsidP="00925E35">
      <w:pPr>
        <w:pStyle w:val="TH"/>
      </w:pPr>
      <w:r w:rsidRPr="004C1DA5">
        <w:t>Table 14.1.8-1: General AI requirements for 6G system</w:t>
      </w:r>
    </w:p>
    <w:tbl>
      <w:tblPr>
        <w:tblpPr w:leftFromText="180" w:rightFromText="180" w:vertAnchor="text" w:tblpX="113" w:tblpY="1"/>
        <w:tblOverlap w:val="never"/>
        <w:tblW w:w="9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4536"/>
        <w:gridCol w:w="1701"/>
        <w:gridCol w:w="2268"/>
      </w:tblGrid>
      <w:tr w:rsidR="00925E35" w:rsidRPr="004C1DA5" w14:paraId="302FA19C" w14:textId="77777777" w:rsidTr="00DE2FE0">
        <w:tc>
          <w:tcPr>
            <w:tcW w:w="1345" w:type="dxa"/>
          </w:tcPr>
          <w:p w14:paraId="7B468F6F" w14:textId="77777777" w:rsidR="00925E35" w:rsidRPr="004C1DA5" w:rsidRDefault="00925E35" w:rsidP="00DE2FE0">
            <w:pPr>
              <w:pStyle w:val="TAH"/>
              <w:rPr>
                <w:sz w:val="16"/>
                <w:szCs w:val="18"/>
              </w:rPr>
            </w:pPr>
            <w:r w:rsidRPr="004C1DA5">
              <w:rPr>
                <w:sz w:val="16"/>
                <w:szCs w:val="18"/>
              </w:rPr>
              <w:t>CPR #</w:t>
            </w:r>
          </w:p>
        </w:tc>
        <w:tc>
          <w:tcPr>
            <w:tcW w:w="4536" w:type="dxa"/>
          </w:tcPr>
          <w:p w14:paraId="5CF99E84" w14:textId="77777777" w:rsidR="00925E35" w:rsidRPr="004C1DA5" w:rsidRDefault="00925E35" w:rsidP="00DE2FE0">
            <w:pPr>
              <w:pStyle w:val="TAH"/>
              <w:rPr>
                <w:sz w:val="16"/>
                <w:szCs w:val="18"/>
              </w:rPr>
            </w:pPr>
            <w:r w:rsidRPr="004C1DA5">
              <w:rPr>
                <w:sz w:val="16"/>
                <w:szCs w:val="18"/>
              </w:rPr>
              <w:t>Consolidated Potential Requirement</w:t>
            </w:r>
          </w:p>
        </w:tc>
        <w:tc>
          <w:tcPr>
            <w:tcW w:w="1701" w:type="dxa"/>
          </w:tcPr>
          <w:p w14:paraId="6F431E45" w14:textId="77777777" w:rsidR="00925E35" w:rsidRPr="004C1DA5" w:rsidRDefault="00925E35" w:rsidP="00DE2FE0">
            <w:pPr>
              <w:pStyle w:val="TAH"/>
              <w:rPr>
                <w:sz w:val="16"/>
                <w:szCs w:val="18"/>
              </w:rPr>
            </w:pPr>
            <w:r w:rsidRPr="004C1DA5">
              <w:rPr>
                <w:sz w:val="16"/>
                <w:szCs w:val="18"/>
              </w:rPr>
              <w:t>Original PR #</w:t>
            </w:r>
          </w:p>
        </w:tc>
        <w:tc>
          <w:tcPr>
            <w:tcW w:w="2268" w:type="dxa"/>
          </w:tcPr>
          <w:p w14:paraId="7CED219E" w14:textId="77777777" w:rsidR="00925E35" w:rsidRPr="004C1DA5" w:rsidRDefault="00925E35" w:rsidP="00DE2FE0">
            <w:pPr>
              <w:pStyle w:val="TAH"/>
              <w:rPr>
                <w:sz w:val="16"/>
                <w:szCs w:val="18"/>
              </w:rPr>
            </w:pPr>
            <w:r w:rsidRPr="004C1DA5">
              <w:rPr>
                <w:sz w:val="16"/>
                <w:szCs w:val="18"/>
              </w:rPr>
              <w:t>Comment</w:t>
            </w:r>
          </w:p>
        </w:tc>
      </w:tr>
      <w:tr w:rsidR="00925E35" w:rsidRPr="004C1DA5" w14:paraId="4986B3A0" w14:textId="77777777" w:rsidTr="00DE2FE0">
        <w:tc>
          <w:tcPr>
            <w:tcW w:w="1345" w:type="dxa"/>
          </w:tcPr>
          <w:p w14:paraId="2E57B736" w14:textId="77777777" w:rsidR="00925E35" w:rsidRPr="004C1DA5" w:rsidRDefault="00925E35" w:rsidP="00DE2FE0">
            <w:pPr>
              <w:pStyle w:val="TAH"/>
              <w:rPr>
                <w:b w:val="0"/>
                <w:bCs/>
                <w:sz w:val="16"/>
                <w:szCs w:val="18"/>
              </w:rPr>
            </w:pPr>
            <w:r w:rsidRPr="004C1DA5">
              <w:rPr>
                <w:rFonts w:hint="eastAsia"/>
                <w:b w:val="0"/>
                <w:bCs/>
                <w:sz w:val="16"/>
                <w:szCs w:val="18"/>
                <w:lang w:eastAsia="zh-CN"/>
              </w:rPr>
              <w:t xml:space="preserve">CPR </w:t>
            </w:r>
            <w:r w:rsidRPr="004C1DA5">
              <w:rPr>
                <w:b w:val="0"/>
                <w:bCs/>
                <w:sz w:val="16"/>
                <w:szCs w:val="18"/>
                <w:lang w:eastAsia="zh-CN"/>
              </w:rPr>
              <w:t>14</w:t>
            </w:r>
            <w:r w:rsidRPr="004C1DA5">
              <w:rPr>
                <w:rFonts w:hint="eastAsia"/>
                <w:b w:val="0"/>
                <w:bCs/>
                <w:sz w:val="16"/>
                <w:szCs w:val="18"/>
                <w:lang w:eastAsia="zh-CN"/>
              </w:rPr>
              <w:t>.</w:t>
            </w:r>
            <w:r w:rsidRPr="004C1DA5">
              <w:rPr>
                <w:b w:val="0"/>
                <w:bCs/>
                <w:sz w:val="16"/>
                <w:szCs w:val="18"/>
                <w:lang w:eastAsia="zh-CN"/>
              </w:rPr>
              <w:t xml:space="preserve">1.8-1-1 </w:t>
            </w:r>
          </w:p>
        </w:tc>
        <w:tc>
          <w:tcPr>
            <w:tcW w:w="4536" w:type="dxa"/>
          </w:tcPr>
          <w:p w14:paraId="761C6EC7" w14:textId="77777777" w:rsidR="00925E35" w:rsidRPr="004C1DA5" w:rsidRDefault="00925E35" w:rsidP="00DE2FE0">
            <w:pPr>
              <w:pStyle w:val="TAH"/>
              <w:jc w:val="left"/>
              <w:rPr>
                <w:b w:val="0"/>
                <w:bCs/>
                <w:sz w:val="16"/>
                <w:szCs w:val="18"/>
              </w:rPr>
            </w:pPr>
            <w:r w:rsidRPr="004C1DA5">
              <w:rPr>
                <w:rFonts w:cs="Arial"/>
                <w:b w:val="0"/>
                <w:bCs/>
                <w:sz w:val="16"/>
                <w:szCs w:val="18"/>
                <w:lang w:eastAsia="zh-CN"/>
              </w:rPr>
              <w:t>Subject to operator’s policy and subscriber permission, the 6G system shall support mechanisms, (e.g. AI capabilities), to predict the UE behaviour (based on UE type, historical data, UE mobility patterns and trajectory, etc.) and use that when providing 3GPP services.</w:t>
            </w:r>
          </w:p>
        </w:tc>
        <w:tc>
          <w:tcPr>
            <w:tcW w:w="1701" w:type="dxa"/>
          </w:tcPr>
          <w:p w14:paraId="3BD2B22B" w14:textId="77777777" w:rsidR="00925E35" w:rsidRPr="004C1DA5" w:rsidRDefault="00925E35" w:rsidP="00DE2FE0">
            <w:pPr>
              <w:pStyle w:val="TAL"/>
              <w:jc w:val="center"/>
              <w:rPr>
                <w:bCs/>
                <w:sz w:val="16"/>
                <w:szCs w:val="18"/>
              </w:rPr>
            </w:pPr>
            <w:r w:rsidRPr="004C1DA5">
              <w:rPr>
                <w:bCs/>
                <w:sz w:val="16"/>
                <w:szCs w:val="18"/>
              </w:rPr>
              <w:t>PR 6.</w:t>
            </w:r>
            <w:r w:rsidRPr="004C1DA5">
              <w:rPr>
                <w:rFonts w:hint="eastAsia"/>
                <w:bCs/>
                <w:sz w:val="16"/>
                <w:szCs w:val="18"/>
                <w:lang w:eastAsia="zh-CN"/>
              </w:rPr>
              <w:t>4</w:t>
            </w:r>
            <w:r w:rsidRPr="004C1DA5">
              <w:rPr>
                <w:bCs/>
                <w:sz w:val="16"/>
                <w:szCs w:val="18"/>
              </w:rPr>
              <w:t>.6-1</w:t>
            </w:r>
          </w:p>
          <w:p w14:paraId="1D09E86D" w14:textId="77777777" w:rsidR="00925E35" w:rsidRPr="004C1DA5" w:rsidRDefault="00925E35" w:rsidP="00DE2FE0">
            <w:pPr>
              <w:pStyle w:val="TAL"/>
              <w:jc w:val="center"/>
              <w:rPr>
                <w:bCs/>
                <w:sz w:val="16"/>
                <w:szCs w:val="18"/>
                <w:lang w:eastAsia="zh-CN"/>
              </w:rPr>
            </w:pPr>
            <w:r w:rsidRPr="004C1DA5">
              <w:rPr>
                <w:bCs/>
                <w:sz w:val="16"/>
                <w:szCs w:val="18"/>
              </w:rPr>
              <w:t>PR 6.</w:t>
            </w:r>
            <w:r w:rsidRPr="004C1DA5">
              <w:rPr>
                <w:rFonts w:hint="eastAsia"/>
                <w:bCs/>
                <w:sz w:val="16"/>
                <w:szCs w:val="18"/>
                <w:lang w:eastAsia="zh-CN"/>
              </w:rPr>
              <w:t>4</w:t>
            </w:r>
            <w:r w:rsidRPr="004C1DA5">
              <w:rPr>
                <w:bCs/>
                <w:sz w:val="16"/>
                <w:szCs w:val="18"/>
              </w:rPr>
              <w:t>.6-</w:t>
            </w:r>
            <w:r w:rsidRPr="004C1DA5">
              <w:rPr>
                <w:rFonts w:hint="eastAsia"/>
                <w:bCs/>
                <w:sz w:val="16"/>
                <w:szCs w:val="18"/>
                <w:lang w:eastAsia="zh-CN"/>
              </w:rPr>
              <w:t>2</w:t>
            </w:r>
          </w:p>
          <w:p w14:paraId="2026580B" w14:textId="77777777" w:rsidR="00925E35" w:rsidRPr="004C1DA5" w:rsidRDefault="00925E35" w:rsidP="00DE2FE0">
            <w:pPr>
              <w:pStyle w:val="TAH"/>
              <w:rPr>
                <w:b w:val="0"/>
                <w:bCs/>
                <w:sz w:val="16"/>
                <w:szCs w:val="18"/>
              </w:rPr>
            </w:pPr>
            <w:r w:rsidRPr="004C1DA5">
              <w:rPr>
                <w:b w:val="0"/>
                <w:bCs/>
                <w:sz w:val="16"/>
                <w:szCs w:val="18"/>
                <w:lang w:eastAsia="zh-CN"/>
              </w:rPr>
              <w:t>PR 6.60.6-1</w:t>
            </w:r>
          </w:p>
        </w:tc>
        <w:tc>
          <w:tcPr>
            <w:tcW w:w="2268" w:type="dxa"/>
          </w:tcPr>
          <w:p w14:paraId="7A0C6B8B" w14:textId="42076BFC" w:rsidR="00925E35" w:rsidRPr="004C1DA5" w:rsidRDefault="00925E35" w:rsidP="00DE2FE0">
            <w:pPr>
              <w:pStyle w:val="TAH"/>
              <w:rPr>
                <w:b w:val="0"/>
                <w:bCs/>
                <w:sz w:val="16"/>
                <w:szCs w:val="18"/>
                <w:lang w:eastAsia="zh-CN"/>
              </w:rPr>
            </w:pPr>
          </w:p>
        </w:tc>
      </w:tr>
      <w:tr w:rsidR="00925E35" w:rsidRPr="004C1DA5" w14:paraId="61B2CA75" w14:textId="77777777" w:rsidTr="00DE2FE0">
        <w:tc>
          <w:tcPr>
            <w:tcW w:w="1345" w:type="dxa"/>
          </w:tcPr>
          <w:p w14:paraId="4FA5CBFA" w14:textId="77777777" w:rsidR="00925E35" w:rsidRPr="004C1DA5" w:rsidRDefault="00925E35" w:rsidP="00DE2FE0">
            <w:pPr>
              <w:pStyle w:val="TAH"/>
              <w:rPr>
                <w:rFonts w:eastAsiaTheme="minorEastAsia"/>
                <w:b w:val="0"/>
                <w:bCs/>
                <w:sz w:val="16"/>
                <w:szCs w:val="18"/>
              </w:rPr>
            </w:pPr>
            <w:r w:rsidRPr="004C1DA5">
              <w:rPr>
                <w:rFonts w:hint="eastAsia"/>
                <w:b w:val="0"/>
                <w:bCs/>
                <w:sz w:val="16"/>
                <w:szCs w:val="18"/>
                <w:lang w:eastAsia="zh-CN"/>
              </w:rPr>
              <w:t xml:space="preserve">CPR </w:t>
            </w:r>
            <w:r w:rsidRPr="004C1DA5">
              <w:rPr>
                <w:b w:val="0"/>
                <w:bCs/>
                <w:sz w:val="16"/>
                <w:szCs w:val="18"/>
                <w:lang w:eastAsia="zh-CN"/>
              </w:rPr>
              <w:t>14.1.8-</w:t>
            </w:r>
            <w:r w:rsidRPr="004C1DA5">
              <w:rPr>
                <w:rFonts w:hint="eastAsia"/>
                <w:b w:val="0"/>
                <w:bCs/>
                <w:sz w:val="16"/>
                <w:szCs w:val="18"/>
                <w:lang w:eastAsia="zh-CN"/>
              </w:rPr>
              <w:t>1-</w:t>
            </w:r>
            <w:r w:rsidRPr="004C1DA5">
              <w:rPr>
                <w:rFonts w:eastAsiaTheme="minorEastAsia" w:hint="eastAsia"/>
                <w:b w:val="0"/>
                <w:bCs/>
                <w:sz w:val="16"/>
                <w:szCs w:val="18"/>
                <w:lang w:eastAsia="zh-CN"/>
              </w:rPr>
              <w:t>2</w:t>
            </w:r>
          </w:p>
        </w:tc>
        <w:tc>
          <w:tcPr>
            <w:tcW w:w="4536" w:type="dxa"/>
          </w:tcPr>
          <w:p w14:paraId="268F2145" w14:textId="77777777" w:rsidR="00925E35" w:rsidRPr="004C1DA5" w:rsidRDefault="00925E35" w:rsidP="00DE2FE0">
            <w:pPr>
              <w:pStyle w:val="TAH"/>
              <w:jc w:val="left"/>
              <w:rPr>
                <w:b w:val="0"/>
                <w:bCs/>
                <w:sz w:val="16"/>
                <w:szCs w:val="18"/>
              </w:rPr>
            </w:pPr>
            <w:r w:rsidRPr="004C1DA5">
              <w:rPr>
                <w:b w:val="0"/>
                <w:bCs/>
                <w:sz w:val="16"/>
                <w:szCs w:val="18"/>
                <w:lang w:eastAsia="zh-CN"/>
              </w:rPr>
              <w:t>S</w:t>
            </w:r>
            <w:r w:rsidRPr="004C1DA5">
              <w:rPr>
                <w:rFonts w:hint="eastAsia"/>
                <w:b w:val="0"/>
                <w:bCs/>
                <w:sz w:val="16"/>
                <w:szCs w:val="18"/>
                <w:lang w:eastAsia="zh-CN"/>
              </w:rPr>
              <w:t>ubject to</w:t>
            </w:r>
            <w:r w:rsidRPr="004C1DA5">
              <w:rPr>
                <w:b w:val="0"/>
                <w:bCs/>
                <w:sz w:val="16"/>
                <w:szCs w:val="18"/>
              </w:rPr>
              <w:t xml:space="preserve"> operator’s policy, the 6G system shall be able to support mechanisms (e.g. AI capabilities) allowing the network and UEs to </w:t>
            </w:r>
            <w:r w:rsidRPr="004C1DA5">
              <w:rPr>
                <w:rFonts w:hint="eastAsia"/>
                <w:b w:val="0"/>
                <w:bCs/>
                <w:sz w:val="16"/>
                <w:szCs w:val="18"/>
                <w:lang w:eastAsia="zh-CN"/>
              </w:rPr>
              <w:t xml:space="preserve">collaborate </w:t>
            </w:r>
            <w:proofErr w:type="gramStart"/>
            <w:r w:rsidRPr="004C1DA5">
              <w:rPr>
                <w:rFonts w:hint="eastAsia"/>
                <w:b w:val="0"/>
                <w:bCs/>
                <w:sz w:val="16"/>
                <w:szCs w:val="18"/>
                <w:lang w:eastAsia="zh-CN"/>
              </w:rPr>
              <w:t>in order to</w:t>
            </w:r>
            <w:proofErr w:type="gramEnd"/>
            <w:r w:rsidRPr="004C1DA5">
              <w:rPr>
                <w:rFonts w:hint="eastAsia"/>
                <w:b w:val="0"/>
                <w:bCs/>
                <w:sz w:val="16"/>
                <w:szCs w:val="18"/>
                <w:lang w:eastAsia="zh-CN"/>
              </w:rPr>
              <w:t xml:space="preserve"> </w:t>
            </w:r>
            <w:r w:rsidRPr="004C1DA5">
              <w:rPr>
                <w:b w:val="0"/>
                <w:bCs/>
                <w:sz w:val="16"/>
                <w:szCs w:val="18"/>
              </w:rPr>
              <w:t>optimiz</w:t>
            </w:r>
            <w:r w:rsidRPr="004C1DA5">
              <w:rPr>
                <w:rFonts w:hint="eastAsia"/>
                <w:b w:val="0"/>
                <w:bCs/>
                <w:sz w:val="16"/>
                <w:szCs w:val="18"/>
                <w:lang w:eastAsia="zh-CN"/>
              </w:rPr>
              <w:t>e</w:t>
            </w:r>
            <w:r w:rsidRPr="004C1DA5" w:rsidDel="00047362">
              <w:rPr>
                <w:b w:val="0"/>
                <w:bCs/>
                <w:sz w:val="16"/>
                <w:szCs w:val="18"/>
              </w:rPr>
              <w:t xml:space="preserve"> </w:t>
            </w:r>
            <w:r w:rsidRPr="004C1DA5">
              <w:rPr>
                <w:b w:val="0"/>
                <w:bCs/>
                <w:sz w:val="16"/>
                <w:szCs w:val="18"/>
              </w:rPr>
              <w:t>the communication service.</w:t>
            </w:r>
          </w:p>
        </w:tc>
        <w:tc>
          <w:tcPr>
            <w:tcW w:w="1701" w:type="dxa"/>
          </w:tcPr>
          <w:p w14:paraId="5BFC19AC" w14:textId="77777777" w:rsidR="00925E35" w:rsidRPr="004C1DA5" w:rsidRDefault="00925E35" w:rsidP="00DE2FE0">
            <w:pPr>
              <w:pStyle w:val="TAL"/>
              <w:jc w:val="center"/>
              <w:rPr>
                <w:ins w:id="7" w:author="Aleksiev, Vasil" w:date="2026-02-09T14:13:00Z" w16du:dateUtc="2026-02-09T13:13:00Z"/>
                <w:bCs/>
                <w:sz w:val="16"/>
                <w:szCs w:val="18"/>
                <w:lang w:eastAsia="zh-CN"/>
              </w:rPr>
            </w:pPr>
            <w:r w:rsidRPr="004C1DA5">
              <w:rPr>
                <w:bCs/>
                <w:sz w:val="16"/>
                <w:szCs w:val="18"/>
              </w:rPr>
              <w:t>PR 6.</w:t>
            </w:r>
            <w:r w:rsidRPr="004C1DA5">
              <w:rPr>
                <w:rFonts w:hint="eastAsia"/>
                <w:bCs/>
                <w:sz w:val="16"/>
                <w:szCs w:val="18"/>
                <w:lang w:eastAsia="zh-CN"/>
              </w:rPr>
              <w:t>4</w:t>
            </w:r>
            <w:r w:rsidRPr="004C1DA5">
              <w:rPr>
                <w:bCs/>
                <w:sz w:val="16"/>
                <w:szCs w:val="18"/>
              </w:rPr>
              <w:t>.6-</w:t>
            </w:r>
            <w:r w:rsidRPr="004C1DA5">
              <w:rPr>
                <w:rFonts w:hint="eastAsia"/>
                <w:bCs/>
                <w:sz w:val="16"/>
                <w:szCs w:val="18"/>
                <w:lang w:eastAsia="zh-CN"/>
              </w:rPr>
              <w:t>3</w:t>
            </w:r>
          </w:p>
          <w:p w14:paraId="159631AC" w14:textId="660414BD" w:rsidR="00343624" w:rsidRPr="004C1DA5" w:rsidRDefault="00343624" w:rsidP="00DE2FE0">
            <w:pPr>
              <w:pStyle w:val="TAL"/>
              <w:jc w:val="center"/>
              <w:rPr>
                <w:bCs/>
                <w:sz w:val="16"/>
                <w:szCs w:val="18"/>
                <w:lang w:eastAsia="zh-CN"/>
              </w:rPr>
            </w:pPr>
            <w:ins w:id="8" w:author="Aleksiev, Vasil" w:date="2026-02-09T14:13:00Z" w16du:dateUtc="2026-02-09T13:13:00Z">
              <w:r w:rsidRPr="004C1DA5">
                <w:rPr>
                  <w:bCs/>
                  <w:sz w:val="16"/>
                  <w:szCs w:val="16"/>
                </w:rPr>
                <w:t>PR 6.</w:t>
              </w:r>
              <w:r w:rsidRPr="004C1DA5">
                <w:rPr>
                  <w:rFonts w:hint="eastAsia"/>
                  <w:bCs/>
                  <w:sz w:val="16"/>
                  <w:szCs w:val="16"/>
                  <w:lang w:eastAsia="zh-CN"/>
                </w:rPr>
                <w:t>4</w:t>
              </w:r>
              <w:r w:rsidRPr="004C1DA5">
                <w:rPr>
                  <w:bCs/>
                  <w:sz w:val="16"/>
                  <w:szCs w:val="16"/>
                </w:rPr>
                <w:t>.6-</w:t>
              </w:r>
              <w:r w:rsidRPr="004C1DA5">
                <w:rPr>
                  <w:rFonts w:hint="eastAsia"/>
                  <w:bCs/>
                  <w:sz w:val="16"/>
                  <w:szCs w:val="16"/>
                  <w:lang w:eastAsia="zh-CN"/>
                </w:rPr>
                <w:t>2</w:t>
              </w:r>
            </w:ins>
          </w:p>
          <w:p w14:paraId="7171D1DE" w14:textId="77777777" w:rsidR="00925E35" w:rsidRPr="004C1DA5" w:rsidRDefault="00925E35" w:rsidP="00DE2FE0">
            <w:pPr>
              <w:pStyle w:val="TAH"/>
              <w:rPr>
                <w:b w:val="0"/>
                <w:bCs/>
                <w:sz w:val="16"/>
                <w:szCs w:val="18"/>
              </w:rPr>
            </w:pPr>
          </w:p>
        </w:tc>
        <w:tc>
          <w:tcPr>
            <w:tcW w:w="2268" w:type="dxa"/>
          </w:tcPr>
          <w:p w14:paraId="368D318D" w14:textId="64CFAD5B" w:rsidR="00925E35" w:rsidRPr="004C1DA5" w:rsidRDefault="00925E35" w:rsidP="00DE2FE0">
            <w:pPr>
              <w:pStyle w:val="TAH"/>
              <w:rPr>
                <w:sz w:val="16"/>
                <w:szCs w:val="18"/>
              </w:rPr>
            </w:pPr>
          </w:p>
        </w:tc>
      </w:tr>
      <w:tr w:rsidR="00925E35" w:rsidRPr="004C1DA5" w14:paraId="327348E6" w14:textId="77777777" w:rsidTr="00DE2FE0">
        <w:tc>
          <w:tcPr>
            <w:tcW w:w="1345" w:type="dxa"/>
          </w:tcPr>
          <w:p w14:paraId="230DDB59" w14:textId="55C9D2D0" w:rsidR="00925E35" w:rsidRPr="004C1DA5" w:rsidRDefault="00925E35" w:rsidP="00DE2FE0">
            <w:pPr>
              <w:pStyle w:val="TAH"/>
              <w:rPr>
                <w:rFonts w:eastAsiaTheme="minorEastAsia"/>
                <w:b w:val="0"/>
                <w:bCs/>
                <w:sz w:val="16"/>
                <w:szCs w:val="18"/>
              </w:rPr>
            </w:pPr>
            <w:del w:id="9" w:author="Xiaonan" w:date="2026-02-11T17:39:00Z" w16du:dateUtc="2026-02-11T09:39:00Z">
              <w:r w:rsidRPr="004C1DA5" w:rsidDel="006D71E1">
                <w:rPr>
                  <w:rFonts w:hint="eastAsia"/>
                  <w:b w:val="0"/>
                  <w:bCs/>
                  <w:sz w:val="16"/>
                  <w:szCs w:val="18"/>
                  <w:lang w:eastAsia="zh-CN"/>
                </w:rPr>
                <w:delText>CPR</w:delText>
              </w:r>
              <w:r w:rsidRPr="004C1DA5" w:rsidDel="006D71E1">
                <w:rPr>
                  <w:b w:val="0"/>
                  <w:bCs/>
                  <w:sz w:val="16"/>
                  <w:szCs w:val="18"/>
                </w:rPr>
                <w:delText xml:space="preserve"> </w:delText>
              </w:r>
              <w:r w:rsidRPr="004C1DA5" w:rsidDel="006D71E1">
                <w:rPr>
                  <w:b w:val="0"/>
                  <w:bCs/>
                  <w:sz w:val="16"/>
                  <w:szCs w:val="18"/>
                  <w:lang w:eastAsia="zh-CN"/>
                </w:rPr>
                <w:delText>14.1.8-</w:delText>
              </w:r>
              <w:r w:rsidRPr="004C1DA5" w:rsidDel="006D71E1">
                <w:rPr>
                  <w:rFonts w:hint="eastAsia"/>
                  <w:b w:val="0"/>
                  <w:bCs/>
                  <w:sz w:val="16"/>
                  <w:szCs w:val="18"/>
                  <w:lang w:eastAsia="zh-CN"/>
                </w:rPr>
                <w:delText>1-</w:delText>
              </w:r>
              <w:r w:rsidRPr="004C1DA5" w:rsidDel="006D71E1">
                <w:rPr>
                  <w:rFonts w:eastAsiaTheme="minorEastAsia" w:hint="eastAsia"/>
                  <w:b w:val="0"/>
                  <w:bCs/>
                  <w:sz w:val="16"/>
                  <w:szCs w:val="18"/>
                  <w:lang w:eastAsia="zh-CN"/>
                </w:rPr>
                <w:delText>3</w:delText>
              </w:r>
            </w:del>
          </w:p>
        </w:tc>
        <w:tc>
          <w:tcPr>
            <w:tcW w:w="4536" w:type="dxa"/>
          </w:tcPr>
          <w:p w14:paraId="65A4ADF0" w14:textId="4397AD68" w:rsidR="00925E35" w:rsidRPr="004C1DA5" w:rsidRDefault="00925E35" w:rsidP="00DE2FE0">
            <w:pPr>
              <w:pStyle w:val="TAH"/>
              <w:jc w:val="left"/>
              <w:rPr>
                <w:b w:val="0"/>
                <w:bCs/>
                <w:sz w:val="16"/>
                <w:szCs w:val="18"/>
              </w:rPr>
            </w:pPr>
            <w:del w:id="10" w:author="Xiaonan" w:date="2026-02-11T17:39:00Z" w16du:dateUtc="2026-02-11T09:39:00Z">
              <w:r w:rsidRPr="004C1DA5" w:rsidDel="006D71E1">
                <w:rPr>
                  <w:b w:val="0"/>
                  <w:bCs/>
                  <w:sz w:val="16"/>
                  <w:szCs w:val="18"/>
                </w:rPr>
                <w:delText xml:space="preserve">Subject to operator’s policy, the 6G network shall support </w:delText>
              </w:r>
              <w:r w:rsidRPr="004C1DA5" w:rsidDel="006D71E1">
                <w:rPr>
                  <w:b w:val="0"/>
                  <w:bCs/>
                  <w:sz w:val="16"/>
                  <w:szCs w:val="18"/>
                  <w:lang w:eastAsia="zh-CN"/>
                </w:rPr>
                <w:delText>the use by OAM of mechanisms, including AI-based mechanisms, to assist with network</w:delText>
              </w:r>
              <w:r w:rsidRPr="004C1DA5" w:rsidDel="006D71E1">
                <w:rPr>
                  <w:b w:val="0"/>
                  <w:bCs/>
                  <w:sz w:val="16"/>
                  <w:szCs w:val="18"/>
                </w:rPr>
                <w:delText xml:space="preserve"> energy efficiency and carbon emissions reduction. </w:delText>
              </w:r>
            </w:del>
          </w:p>
        </w:tc>
        <w:tc>
          <w:tcPr>
            <w:tcW w:w="1701" w:type="dxa"/>
          </w:tcPr>
          <w:p w14:paraId="79B1AA66" w14:textId="22CD6498" w:rsidR="00925E35" w:rsidRPr="004C1DA5" w:rsidRDefault="00925E35" w:rsidP="00DE2FE0">
            <w:pPr>
              <w:pStyle w:val="TAH"/>
              <w:rPr>
                <w:b w:val="0"/>
                <w:bCs/>
                <w:sz w:val="16"/>
                <w:szCs w:val="18"/>
              </w:rPr>
            </w:pPr>
            <w:del w:id="11" w:author="Xiaonan" w:date="2026-02-11T17:39:00Z" w16du:dateUtc="2026-02-11T09:39:00Z">
              <w:r w:rsidRPr="004C1DA5" w:rsidDel="006D71E1">
                <w:rPr>
                  <w:b w:val="0"/>
                  <w:bCs/>
                  <w:sz w:val="16"/>
                  <w:szCs w:val="18"/>
                </w:rPr>
                <w:delText>PR 6.16.6-1</w:delText>
              </w:r>
            </w:del>
          </w:p>
        </w:tc>
        <w:tc>
          <w:tcPr>
            <w:tcW w:w="2268" w:type="dxa"/>
          </w:tcPr>
          <w:p w14:paraId="2FE2FF92" w14:textId="7CF56510" w:rsidR="00E12BF0" w:rsidRPr="004C1DA5" w:rsidRDefault="00E12BF0" w:rsidP="00DE2FE0">
            <w:pPr>
              <w:pStyle w:val="TAH"/>
              <w:rPr>
                <w:sz w:val="16"/>
                <w:szCs w:val="18"/>
              </w:rPr>
            </w:pPr>
          </w:p>
        </w:tc>
      </w:tr>
      <w:tr w:rsidR="004C1DA5" w:rsidRPr="004C1DA5" w14:paraId="74AA2F06" w14:textId="77777777" w:rsidTr="00DE2FE0">
        <w:trPr>
          <w:ins w:id="12" w:author="Xiaonan" w:date="2026-02-12T01:27:00Z"/>
        </w:trPr>
        <w:tc>
          <w:tcPr>
            <w:tcW w:w="1345" w:type="dxa"/>
          </w:tcPr>
          <w:p w14:paraId="4E167E06" w14:textId="07AFE2C1" w:rsidR="004C1DA5" w:rsidRPr="004C1DA5" w:rsidRDefault="004C1DA5" w:rsidP="004C1DA5">
            <w:pPr>
              <w:pStyle w:val="TAH"/>
              <w:rPr>
                <w:ins w:id="13" w:author="Xiaonan" w:date="2026-02-12T01:27:00Z" w16du:dateUtc="2026-02-11T17:27:00Z"/>
                <w:b w:val="0"/>
                <w:bCs/>
                <w:sz w:val="16"/>
                <w:szCs w:val="18"/>
                <w:lang w:eastAsia="zh-CN"/>
              </w:rPr>
            </w:pPr>
            <w:ins w:id="14" w:author="Xiaonan" w:date="2026-02-12T01:28:00Z" w16du:dateUtc="2026-02-11T17:28:00Z">
              <w:r w:rsidRPr="004C1DA5">
                <w:rPr>
                  <w:rFonts w:cs="Arial"/>
                  <w:b w:val="0"/>
                  <w:bCs/>
                  <w:sz w:val="16"/>
                  <w:szCs w:val="16"/>
                </w:rPr>
                <w:t>CPR 14.1.8-1-5</w:t>
              </w:r>
            </w:ins>
          </w:p>
        </w:tc>
        <w:tc>
          <w:tcPr>
            <w:tcW w:w="4536" w:type="dxa"/>
          </w:tcPr>
          <w:p w14:paraId="4FED7935" w14:textId="019AC6C8" w:rsidR="004C1DA5" w:rsidRPr="004C1DA5" w:rsidRDefault="004C1DA5" w:rsidP="004C1DA5">
            <w:pPr>
              <w:pStyle w:val="TAH"/>
              <w:jc w:val="left"/>
              <w:rPr>
                <w:ins w:id="15" w:author="Xiaonan" w:date="2026-02-12T01:27:00Z" w16du:dateUtc="2026-02-11T17:27:00Z"/>
                <w:b w:val="0"/>
                <w:bCs/>
                <w:sz w:val="16"/>
                <w:szCs w:val="18"/>
                <w:lang w:eastAsia="zh-CN"/>
              </w:rPr>
            </w:pPr>
            <w:ins w:id="16" w:author="Xiaonan" w:date="2026-02-12T01:28:00Z" w16du:dateUtc="2026-02-11T17:28:00Z">
              <w:r w:rsidRPr="004C1DA5">
                <w:rPr>
                  <w:rFonts w:cs="Arial"/>
                  <w:b w:val="0"/>
                  <w:bCs/>
                  <w:sz w:val="16"/>
                  <w:szCs w:val="16"/>
                </w:rPr>
                <w:t>Subject to operator’s policy, regulatory requirements and subscriber permission, the 6G system shall support mechanisms to provide 3GPP services by adapting to varying conditions (e.g., network conditions, application needs, resource availability) including configuration of UEs and coordination of multiple associated 3GPP services.</w:t>
              </w:r>
            </w:ins>
          </w:p>
        </w:tc>
        <w:tc>
          <w:tcPr>
            <w:tcW w:w="1701" w:type="dxa"/>
          </w:tcPr>
          <w:p w14:paraId="644FB59A" w14:textId="29C890C5" w:rsidR="004C1DA5" w:rsidRPr="004C1DA5" w:rsidRDefault="004C1DA5" w:rsidP="004C1DA5">
            <w:pPr>
              <w:pStyle w:val="TAH"/>
              <w:rPr>
                <w:ins w:id="17" w:author="Xiaonan" w:date="2026-02-12T01:27:00Z" w16du:dateUtc="2026-02-11T17:27:00Z"/>
                <w:b w:val="0"/>
                <w:bCs/>
                <w:sz w:val="16"/>
                <w:szCs w:val="18"/>
                <w:lang w:eastAsia="zh-CN"/>
              </w:rPr>
            </w:pPr>
            <w:ins w:id="18" w:author="Xiaonan" w:date="2026-02-12T01:28:00Z" w16du:dateUtc="2026-02-11T17:28:00Z">
              <w:r w:rsidRPr="004C1DA5">
                <w:rPr>
                  <w:rFonts w:cs="Arial"/>
                  <w:b w:val="0"/>
                  <w:bCs/>
                  <w:sz w:val="16"/>
                  <w:szCs w:val="16"/>
                </w:rPr>
                <w:t>PR 6.45.6-2</w:t>
              </w:r>
            </w:ins>
          </w:p>
        </w:tc>
        <w:tc>
          <w:tcPr>
            <w:tcW w:w="2268" w:type="dxa"/>
          </w:tcPr>
          <w:p w14:paraId="60F6BC7F" w14:textId="77777777" w:rsidR="004C1DA5" w:rsidRPr="004C1DA5" w:rsidRDefault="004C1DA5" w:rsidP="004C1DA5">
            <w:pPr>
              <w:pStyle w:val="TAH"/>
              <w:rPr>
                <w:ins w:id="19" w:author="Xiaonan" w:date="2026-02-12T01:27:00Z" w16du:dateUtc="2026-02-11T17:27:00Z"/>
                <w:sz w:val="16"/>
                <w:szCs w:val="18"/>
              </w:rPr>
            </w:pPr>
          </w:p>
        </w:tc>
      </w:tr>
    </w:tbl>
    <w:p w14:paraId="4890D7F8" w14:textId="77777777" w:rsidR="00925E35" w:rsidRPr="004C1DA5" w:rsidRDefault="00925E35" w:rsidP="00A14B3B"/>
    <w:p w14:paraId="2ADB32AA" w14:textId="77777777" w:rsidR="00CA5943" w:rsidRPr="004C1DA5" w:rsidRDefault="00CA5943" w:rsidP="00A14B3B">
      <w:pPr>
        <w:rPr>
          <w:lang w:eastAsia="zh-CN"/>
        </w:rPr>
      </w:pPr>
    </w:p>
    <w:p w14:paraId="01F828BF" w14:textId="77777777" w:rsidR="00A14B3B" w:rsidRPr="004C1DA5" w:rsidRDefault="00A14B3B" w:rsidP="00A14B3B">
      <w:pPr>
        <w:keepNext/>
        <w:keepLines/>
        <w:overflowPunct w:val="0"/>
        <w:autoSpaceDE w:val="0"/>
        <w:autoSpaceDN w:val="0"/>
        <w:adjustRightInd w:val="0"/>
        <w:spacing w:before="60"/>
        <w:jc w:val="center"/>
        <w:rPr>
          <w:rFonts w:ascii="Arial" w:eastAsia="Times New Roman" w:hAnsi="Arial" w:cs="Arial"/>
          <w:b/>
          <w:lang w:eastAsia="ja-JP"/>
        </w:rPr>
      </w:pPr>
      <w:r w:rsidRPr="004C1DA5">
        <w:rPr>
          <w:rFonts w:ascii="Arial" w:eastAsia="Times New Roman" w:hAnsi="Arial" w:cs="Arial"/>
          <w:b/>
          <w:lang w:eastAsia="en-GB"/>
        </w:rPr>
        <w:t>Table 14.1.8-2: Network AI Agent</w:t>
      </w:r>
    </w:p>
    <w:p w14:paraId="283FE9A0" w14:textId="77777777" w:rsidR="00A14B3B" w:rsidRPr="004C1DA5" w:rsidRDefault="00A14B3B" w:rsidP="00A14B3B">
      <w:pPr>
        <w:keepLines/>
        <w:overflowPunct w:val="0"/>
        <w:autoSpaceDE w:val="0"/>
        <w:autoSpaceDN w:val="0"/>
        <w:adjustRightInd w:val="0"/>
        <w:ind w:left="1135" w:hanging="851"/>
        <w:rPr>
          <w:szCs w:val="21"/>
        </w:rPr>
      </w:pPr>
      <w:r w:rsidRPr="004C1DA5">
        <w:rPr>
          <w:szCs w:val="21"/>
        </w:rPr>
        <w:t>NOTE:</w:t>
      </w:r>
      <w:r w:rsidRPr="004C1DA5">
        <w:rPr>
          <w:szCs w:val="21"/>
        </w:rPr>
        <w:tab/>
        <w:t>The mention of AI capabilities such as AI Agent does not imply or preclude any architecture assumption or solution.</w:t>
      </w:r>
    </w:p>
    <w:tbl>
      <w:tblPr>
        <w:tblpPr w:leftFromText="180" w:rightFromText="180" w:vertAnchor="text" w:tblpX="113" w:tblpY="1"/>
        <w:tblOverlap w:val="neve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6"/>
        <w:gridCol w:w="4538"/>
        <w:gridCol w:w="1702"/>
        <w:gridCol w:w="2269"/>
      </w:tblGrid>
      <w:tr w:rsidR="00A14B3B" w:rsidRPr="004C1DA5" w14:paraId="0F9F8A6C" w14:textId="77777777" w:rsidTr="00D71E7E">
        <w:tc>
          <w:tcPr>
            <w:tcW w:w="1346" w:type="dxa"/>
            <w:tcBorders>
              <w:top w:val="single" w:sz="4" w:space="0" w:color="auto"/>
              <w:left w:val="single" w:sz="4" w:space="0" w:color="auto"/>
              <w:bottom w:val="single" w:sz="4" w:space="0" w:color="auto"/>
              <w:right w:val="single" w:sz="4" w:space="0" w:color="auto"/>
            </w:tcBorders>
            <w:hideMark/>
          </w:tcPr>
          <w:p w14:paraId="36F2687C" w14:textId="77777777" w:rsidR="00A14B3B" w:rsidRPr="004C1DA5" w:rsidRDefault="00A14B3B" w:rsidP="00D71E7E">
            <w:pPr>
              <w:keepNext/>
              <w:keepLines/>
              <w:overflowPunct w:val="0"/>
              <w:autoSpaceDE w:val="0"/>
              <w:autoSpaceDN w:val="0"/>
              <w:adjustRightInd w:val="0"/>
              <w:spacing w:after="0"/>
              <w:jc w:val="center"/>
              <w:rPr>
                <w:rFonts w:ascii="Arial" w:eastAsia="Times New Roman" w:hAnsi="Arial" w:cs="Arial"/>
                <w:b/>
                <w:sz w:val="16"/>
                <w:szCs w:val="16"/>
                <w:lang w:eastAsia="en-GB"/>
              </w:rPr>
            </w:pPr>
            <w:r w:rsidRPr="004C1DA5">
              <w:rPr>
                <w:rFonts w:ascii="Arial" w:eastAsia="Times New Roman" w:hAnsi="Arial" w:cs="Arial"/>
                <w:b/>
                <w:sz w:val="16"/>
                <w:szCs w:val="16"/>
                <w:lang w:eastAsia="en-GB"/>
              </w:rPr>
              <w:t>CPR #</w:t>
            </w:r>
          </w:p>
        </w:tc>
        <w:tc>
          <w:tcPr>
            <w:tcW w:w="4538" w:type="dxa"/>
            <w:tcBorders>
              <w:top w:val="single" w:sz="4" w:space="0" w:color="auto"/>
              <w:left w:val="single" w:sz="4" w:space="0" w:color="auto"/>
              <w:bottom w:val="single" w:sz="4" w:space="0" w:color="auto"/>
              <w:right w:val="single" w:sz="4" w:space="0" w:color="auto"/>
            </w:tcBorders>
            <w:hideMark/>
          </w:tcPr>
          <w:p w14:paraId="0C9F20DC" w14:textId="77777777" w:rsidR="00A14B3B" w:rsidRPr="004C1DA5" w:rsidRDefault="00A14B3B" w:rsidP="00D71E7E">
            <w:pPr>
              <w:keepNext/>
              <w:keepLines/>
              <w:overflowPunct w:val="0"/>
              <w:autoSpaceDE w:val="0"/>
              <w:autoSpaceDN w:val="0"/>
              <w:adjustRightInd w:val="0"/>
              <w:spacing w:after="0"/>
              <w:jc w:val="center"/>
              <w:rPr>
                <w:rFonts w:ascii="Arial" w:eastAsia="Times New Roman" w:hAnsi="Arial" w:cs="Arial"/>
                <w:b/>
                <w:sz w:val="16"/>
                <w:szCs w:val="16"/>
                <w:lang w:eastAsia="en-GB"/>
              </w:rPr>
            </w:pPr>
            <w:r w:rsidRPr="004C1DA5">
              <w:rPr>
                <w:rFonts w:ascii="Arial" w:eastAsia="Times New Roman" w:hAnsi="Arial" w:cs="Arial"/>
                <w:b/>
                <w:sz w:val="16"/>
                <w:szCs w:val="16"/>
                <w:lang w:eastAsia="en-GB"/>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4FBC5A28" w14:textId="77777777" w:rsidR="00A14B3B" w:rsidRPr="004C1DA5" w:rsidRDefault="00A14B3B" w:rsidP="00D71E7E">
            <w:pPr>
              <w:keepNext/>
              <w:keepLines/>
              <w:overflowPunct w:val="0"/>
              <w:autoSpaceDE w:val="0"/>
              <w:autoSpaceDN w:val="0"/>
              <w:adjustRightInd w:val="0"/>
              <w:spacing w:after="0"/>
              <w:jc w:val="center"/>
              <w:rPr>
                <w:rFonts w:ascii="Arial" w:eastAsia="Times New Roman" w:hAnsi="Arial" w:cs="Arial"/>
                <w:b/>
                <w:sz w:val="16"/>
                <w:szCs w:val="16"/>
                <w:lang w:eastAsia="en-GB"/>
              </w:rPr>
            </w:pPr>
            <w:r w:rsidRPr="004C1DA5">
              <w:rPr>
                <w:rFonts w:ascii="Arial" w:eastAsia="Times New Roman" w:hAnsi="Arial" w:cs="Arial"/>
                <w:b/>
                <w:sz w:val="16"/>
                <w:szCs w:val="16"/>
                <w:lang w:eastAsia="en-GB"/>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07DBA041" w14:textId="77777777" w:rsidR="00A14B3B" w:rsidRPr="004C1DA5" w:rsidRDefault="00A14B3B" w:rsidP="00D71E7E">
            <w:pPr>
              <w:keepNext/>
              <w:keepLines/>
              <w:overflowPunct w:val="0"/>
              <w:autoSpaceDE w:val="0"/>
              <w:autoSpaceDN w:val="0"/>
              <w:adjustRightInd w:val="0"/>
              <w:spacing w:after="0"/>
              <w:jc w:val="center"/>
              <w:rPr>
                <w:rFonts w:ascii="Arial" w:eastAsia="Times New Roman" w:hAnsi="Arial" w:cs="Arial"/>
                <w:b/>
                <w:sz w:val="16"/>
                <w:szCs w:val="16"/>
                <w:lang w:eastAsia="en-GB"/>
              </w:rPr>
            </w:pPr>
            <w:r w:rsidRPr="004C1DA5">
              <w:rPr>
                <w:rFonts w:ascii="Arial" w:eastAsia="Times New Roman" w:hAnsi="Arial" w:cs="Arial"/>
                <w:b/>
                <w:sz w:val="16"/>
                <w:szCs w:val="16"/>
                <w:lang w:eastAsia="en-GB"/>
              </w:rPr>
              <w:t>Comment</w:t>
            </w:r>
          </w:p>
        </w:tc>
      </w:tr>
      <w:tr w:rsidR="00951ED8" w:rsidRPr="004C1DA5" w14:paraId="445734D2" w14:textId="77777777" w:rsidTr="00D71E7E">
        <w:tc>
          <w:tcPr>
            <w:tcW w:w="1346" w:type="dxa"/>
            <w:tcBorders>
              <w:top w:val="single" w:sz="4" w:space="0" w:color="auto"/>
              <w:left w:val="single" w:sz="4" w:space="0" w:color="auto"/>
              <w:bottom w:val="single" w:sz="4" w:space="0" w:color="auto"/>
              <w:right w:val="single" w:sz="4" w:space="0" w:color="auto"/>
            </w:tcBorders>
          </w:tcPr>
          <w:p w14:paraId="13313B6C" w14:textId="0591610B" w:rsidR="00951ED8" w:rsidRPr="004C1DA5" w:rsidRDefault="00951ED8" w:rsidP="00951ED8">
            <w:pPr>
              <w:keepNext/>
              <w:keepLines/>
              <w:overflowPunct w:val="0"/>
              <w:autoSpaceDE w:val="0"/>
              <w:autoSpaceDN w:val="0"/>
              <w:adjustRightInd w:val="0"/>
              <w:spacing w:after="0"/>
              <w:jc w:val="center"/>
              <w:rPr>
                <w:rFonts w:ascii="Arial" w:eastAsia="Times New Roman" w:hAnsi="Arial" w:cs="Arial"/>
                <w:b/>
                <w:sz w:val="16"/>
                <w:szCs w:val="16"/>
                <w:lang w:eastAsia="en-GB"/>
              </w:rPr>
            </w:pPr>
            <w:r w:rsidRPr="004C1DA5">
              <w:rPr>
                <w:rFonts w:ascii="Arial" w:eastAsia="Times New Roman" w:hAnsi="Arial" w:cs="Arial"/>
                <w:bCs/>
                <w:sz w:val="16"/>
                <w:szCs w:val="16"/>
                <w:lang w:eastAsia="en-GB"/>
              </w:rPr>
              <w:t>CPR 14.1.8-</w:t>
            </w:r>
            <w:r w:rsidRPr="004C1DA5">
              <w:rPr>
                <w:rFonts w:ascii="Arial" w:eastAsia="等线" w:hAnsi="Arial" w:cs="Arial"/>
                <w:bCs/>
                <w:sz w:val="16"/>
                <w:szCs w:val="16"/>
                <w:lang w:eastAsia="zh-CN"/>
              </w:rPr>
              <w:t>2</w:t>
            </w:r>
            <w:r w:rsidRPr="004C1DA5">
              <w:rPr>
                <w:rFonts w:ascii="Arial" w:eastAsia="Times New Roman" w:hAnsi="Arial" w:cs="Arial"/>
                <w:bCs/>
                <w:sz w:val="16"/>
                <w:szCs w:val="16"/>
                <w:lang w:eastAsia="en-GB"/>
              </w:rPr>
              <w:t xml:space="preserve">-1 </w:t>
            </w:r>
          </w:p>
        </w:tc>
        <w:tc>
          <w:tcPr>
            <w:tcW w:w="4538" w:type="dxa"/>
            <w:tcBorders>
              <w:top w:val="single" w:sz="4" w:space="0" w:color="auto"/>
              <w:left w:val="single" w:sz="4" w:space="0" w:color="auto"/>
              <w:bottom w:val="single" w:sz="4" w:space="0" w:color="auto"/>
              <w:right w:val="single" w:sz="4" w:space="0" w:color="auto"/>
            </w:tcBorders>
          </w:tcPr>
          <w:p w14:paraId="12454E6C" w14:textId="4B1DCC27" w:rsidR="00951ED8" w:rsidRPr="004C1DA5" w:rsidRDefault="00951ED8" w:rsidP="00951ED8">
            <w:pPr>
              <w:keepNext/>
              <w:keepLines/>
              <w:overflowPunct w:val="0"/>
              <w:autoSpaceDE w:val="0"/>
              <w:autoSpaceDN w:val="0"/>
              <w:adjustRightInd w:val="0"/>
              <w:spacing w:after="0"/>
              <w:rPr>
                <w:ins w:id="20" w:author="Aleksiev, Vasil" w:date="2026-02-09T14:48:00Z" w16du:dateUtc="2026-02-09T13:48:00Z"/>
                <w:rFonts w:ascii="Arial" w:eastAsia="Times New Roman" w:hAnsi="Arial" w:cs="Arial"/>
                <w:bCs/>
                <w:sz w:val="16"/>
                <w:szCs w:val="16"/>
                <w:lang w:eastAsia="zh-CN"/>
              </w:rPr>
            </w:pPr>
            <w:r w:rsidRPr="004C1DA5">
              <w:rPr>
                <w:rFonts w:ascii="Arial" w:eastAsia="Times New Roman" w:hAnsi="Arial" w:cs="Arial"/>
                <w:bCs/>
                <w:sz w:val="16"/>
                <w:szCs w:val="16"/>
                <w:lang w:eastAsia="en-GB"/>
              </w:rPr>
              <w:t xml:space="preserve">Subject to operator’s policy, </w:t>
            </w:r>
            <w:r w:rsidRPr="004C1DA5">
              <w:rPr>
                <w:rFonts w:ascii="Arial" w:eastAsia="Times New Roman" w:hAnsi="Arial" w:cs="Arial"/>
                <w:bCs/>
                <w:sz w:val="16"/>
                <w:szCs w:val="16"/>
                <w:lang w:eastAsia="zh-CN"/>
              </w:rPr>
              <w:t>t</w:t>
            </w:r>
            <w:r w:rsidRPr="004C1DA5">
              <w:rPr>
                <w:rFonts w:ascii="Arial" w:eastAsia="Times New Roman" w:hAnsi="Arial" w:cs="Arial"/>
                <w:bCs/>
                <w:sz w:val="16"/>
                <w:szCs w:val="16"/>
                <w:lang w:eastAsia="en-GB"/>
              </w:rPr>
              <w:t>he 6G network shall support mechanism</w:t>
            </w:r>
            <w:r w:rsidRPr="004C1DA5">
              <w:rPr>
                <w:rFonts w:ascii="Arial" w:eastAsia="Times New Roman" w:hAnsi="Arial" w:cs="Arial"/>
                <w:bCs/>
                <w:sz w:val="16"/>
                <w:szCs w:val="16"/>
                <w:lang w:eastAsia="zh-CN"/>
              </w:rPr>
              <w:t xml:space="preserve"> (</w:t>
            </w:r>
            <w:r w:rsidRPr="004C1DA5">
              <w:rPr>
                <w:rFonts w:ascii="Arial" w:eastAsia="Times New Roman" w:hAnsi="Arial" w:cs="Arial"/>
                <w:bCs/>
                <w:sz w:val="16"/>
                <w:szCs w:val="16"/>
                <w:lang w:eastAsia="en-GB"/>
              </w:rPr>
              <w:t>e.g. AI capabilities such as AI Agent</w:t>
            </w:r>
            <w:r w:rsidRPr="004C1DA5">
              <w:rPr>
                <w:rFonts w:ascii="Arial" w:eastAsia="Times New Roman" w:hAnsi="Arial" w:cs="Arial"/>
                <w:bCs/>
                <w:sz w:val="16"/>
                <w:szCs w:val="16"/>
                <w:lang w:eastAsia="zh-CN"/>
              </w:rPr>
              <w:t>)</w:t>
            </w:r>
            <w:r w:rsidRPr="004C1DA5">
              <w:rPr>
                <w:rFonts w:ascii="Arial" w:eastAsia="Times New Roman" w:hAnsi="Arial" w:cs="Arial"/>
                <w:bCs/>
                <w:sz w:val="16"/>
                <w:szCs w:val="16"/>
                <w:lang w:eastAsia="en-GB"/>
              </w:rPr>
              <w:t xml:space="preserve"> to provide suitable 3GPP service or combination of multiple 3GPP services </w:t>
            </w:r>
            <w:r w:rsidRPr="004C1DA5">
              <w:rPr>
                <w:rFonts w:ascii="Arial" w:eastAsia="等线" w:hAnsi="Arial" w:cs="Arial"/>
                <w:bCs/>
                <w:sz w:val="16"/>
                <w:szCs w:val="16"/>
                <w:lang w:eastAsia="zh-CN"/>
              </w:rPr>
              <w:t xml:space="preserve">in response to received </w:t>
            </w:r>
            <w:ins w:id="21" w:author="6G rapporteurs-1.15" w:date="2026-01-25T13:24:00Z" w16du:dateUtc="2026-01-25T05:24:00Z">
              <w:r w:rsidRPr="004C1DA5">
                <w:rPr>
                  <w:rFonts w:ascii="Arial" w:eastAsia="等线" w:hAnsi="Arial" w:cs="Arial"/>
                  <w:bCs/>
                  <w:sz w:val="16"/>
                  <w:szCs w:val="16"/>
                  <w:lang w:eastAsia="zh-CN"/>
                </w:rPr>
                <w:t xml:space="preserve"> request </w:t>
              </w:r>
            </w:ins>
            <w:ins w:id="22" w:author="Aleksiev, Vasil" w:date="2026-02-09T14:47:00Z" w16du:dateUtc="2026-02-09T13:47:00Z">
              <w:r w:rsidRPr="004C1DA5">
                <w:rPr>
                  <w:rFonts w:ascii="Arial" w:eastAsia="等线" w:hAnsi="Arial" w:cs="Arial"/>
                  <w:bCs/>
                  <w:sz w:val="16"/>
                  <w:szCs w:val="16"/>
                  <w:lang w:eastAsia="zh-CN"/>
                </w:rPr>
                <w:t>for</w:t>
              </w:r>
            </w:ins>
            <w:ins w:id="23" w:author="6G rapporteurs-1.15" w:date="2026-01-25T13:24:00Z" w16du:dateUtc="2026-01-25T05:24:00Z">
              <w:r w:rsidRPr="004C1DA5">
                <w:rPr>
                  <w:rFonts w:ascii="Arial" w:eastAsia="等线" w:hAnsi="Arial" w:cs="Arial" w:hint="eastAsia"/>
                  <w:bCs/>
                  <w:sz w:val="16"/>
                  <w:szCs w:val="16"/>
                  <w:lang w:eastAsia="zh-CN"/>
                </w:rPr>
                <w:t xml:space="preserve"> </w:t>
              </w:r>
            </w:ins>
            <w:r w:rsidRPr="004C1DA5">
              <w:rPr>
                <w:rFonts w:ascii="Arial" w:eastAsia="等线" w:hAnsi="Arial" w:cs="Arial"/>
                <w:bCs/>
                <w:sz w:val="16"/>
                <w:szCs w:val="16"/>
                <w:lang w:eastAsia="zh-CN"/>
              </w:rPr>
              <w:t xml:space="preserve">service </w:t>
            </w:r>
            <w:del w:id="24" w:author="6G rapporteurs-1.15" w:date="2026-01-25T13:24:00Z" w16du:dateUtc="2026-01-25T05:24:00Z">
              <w:r w:rsidRPr="004C1DA5" w:rsidDel="004164BE">
                <w:rPr>
                  <w:rFonts w:ascii="Arial" w:eastAsia="等线" w:hAnsi="Arial" w:cs="Arial"/>
                  <w:bCs/>
                  <w:sz w:val="16"/>
                  <w:szCs w:val="16"/>
                  <w:lang w:eastAsia="zh-CN"/>
                </w:rPr>
                <w:delText xml:space="preserve">request </w:delText>
              </w:r>
            </w:del>
            <w:r w:rsidRPr="004C1DA5">
              <w:rPr>
                <w:rFonts w:ascii="Arial" w:eastAsia="等线" w:hAnsi="Arial" w:cs="Arial"/>
                <w:bCs/>
                <w:sz w:val="16"/>
                <w:szCs w:val="16"/>
                <w:lang w:eastAsia="zh-CN"/>
              </w:rPr>
              <w:lastRenderedPageBreak/>
              <w:t xml:space="preserve">(e.g. expressed via </w:t>
            </w:r>
            <w:del w:id="25" w:author="6G rapporteurs-1.15" w:date="2026-01-25T13:10:00Z" w16du:dateUtc="2026-01-25T05:10:00Z">
              <w:r w:rsidRPr="004C1DA5" w:rsidDel="00BE6E48">
                <w:rPr>
                  <w:rFonts w:ascii="Arial" w:eastAsia="等线" w:hAnsi="Arial" w:cs="Arial"/>
                  <w:bCs/>
                  <w:sz w:val="16"/>
                  <w:szCs w:val="16"/>
                  <w:lang w:eastAsia="zh-CN"/>
                </w:rPr>
                <w:delText>intent</w:delText>
              </w:r>
            </w:del>
            <w:ins w:id="26" w:author="6G rapporteurs-1.15" w:date="2026-01-25T13:10:00Z" w16du:dateUtc="2026-01-25T05:10:00Z">
              <w:r w:rsidRPr="004C1DA5">
                <w:rPr>
                  <w:rFonts w:ascii="Arial" w:eastAsia="等线" w:hAnsi="Arial" w:cs="Arial" w:hint="eastAsia"/>
                  <w:bCs/>
                  <w:sz w:val="16"/>
                  <w:szCs w:val="16"/>
                  <w:lang w:eastAsia="zh-CN"/>
                </w:rPr>
                <w:t>I</w:t>
              </w:r>
              <w:r w:rsidRPr="004C1DA5">
                <w:rPr>
                  <w:rFonts w:ascii="Arial" w:eastAsia="等线" w:hAnsi="Arial" w:cs="Arial"/>
                  <w:bCs/>
                  <w:sz w:val="16"/>
                  <w:szCs w:val="16"/>
                  <w:lang w:eastAsia="zh-CN"/>
                </w:rPr>
                <w:t>ntent</w:t>
              </w:r>
            </w:ins>
            <w:r w:rsidRPr="004C1DA5">
              <w:rPr>
                <w:rFonts w:ascii="Arial" w:eastAsia="Times New Roman" w:hAnsi="Arial" w:cs="Arial"/>
                <w:bCs/>
                <w:sz w:val="16"/>
                <w:szCs w:val="16"/>
                <w:lang w:eastAsia="en-GB"/>
              </w:rPr>
              <w:t>(s))</w:t>
            </w:r>
            <w:r w:rsidRPr="004C1DA5">
              <w:rPr>
                <w:rFonts w:ascii="Arial" w:eastAsia="等线" w:hAnsi="Arial" w:cs="Arial"/>
                <w:bCs/>
                <w:sz w:val="16"/>
                <w:szCs w:val="16"/>
                <w:lang w:eastAsia="zh-CN"/>
              </w:rPr>
              <w:t xml:space="preserve"> from subscriber/users, or an </w:t>
            </w:r>
            <w:r w:rsidRPr="004C1DA5">
              <w:rPr>
                <w:rFonts w:ascii="Arial" w:eastAsia="Times New Roman" w:hAnsi="Arial" w:cs="Arial"/>
                <w:bCs/>
                <w:sz w:val="16"/>
                <w:szCs w:val="16"/>
                <w:lang w:eastAsia="en-GB"/>
              </w:rPr>
              <w:t xml:space="preserve">authorized </w:t>
            </w:r>
            <w:del w:id="27" w:author="6G rapporteurs-1.15" w:date="2026-01-25T13:10:00Z" w16du:dateUtc="2026-01-25T05:10:00Z">
              <w:r w:rsidRPr="004C1DA5" w:rsidDel="00BE6E48">
                <w:rPr>
                  <w:rFonts w:ascii="Arial" w:eastAsia="Times New Roman" w:hAnsi="Arial" w:cs="Arial"/>
                  <w:bCs/>
                  <w:sz w:val="16"/>
                  <w:szCs w:val="16"/>
                  <w:lang w:eastAsia="en-GB"/>
                </w:rPr>
                <w:delText xml:space="preserve">third </w:delText>
              </w:r>
            </w:del>
            <w:ins w:id="28" w:author="6G rapporteurs-1.15" w:date="2026-01-25T13:10:00Z" w16du:dateUtc="2026-01-25T05:10:00Z">
              <w:r w:rsidRPr="004C1DA5">
                <w:rPr>
                  <w:rFonts w:ascii="Arial" w:eastAsia="等线" w:hAnsi="Arial" w:cs="Arial" w:hint="eastAsia"/>
                  <w:bCs/>
                  <w:sz w:val="16"/>
                  <w:szCs w:val="16"/>
                  <w:lang w:eastAsia="zh-CN"/>
                </w:rPr>
                <w:t>3</w:t>
              </w:r>
              <w:r w:rsidRPr="004C1DA5">
                <w:rPr>
                  <w:rFonts w:ascii="Arial" w:eastAsia="等线" w:hAnsi="Arial" w:cs="Arial" w:hint="eastAsia"/>
                  <w:bCs/>
                  <w:sz w:val="16"/>
                  <w:szCs w:val="16"/>
                  <w:vertAlign w:val="superscript"/>
                  <w:lang w:eastAsia="zh-CN"/>
                </w:rPr>
                <w:t>rd</w:t>
              </w:r>
              <w:r w:rsidRPr="004C1DA5">
                <w:rPr>
                  <w:rFonts w:ascii="Arial" w:eastAsia="等线" w:hAnsi="Arial" w:cs="Arial" w:hint="eastAsia"/>
                  <w:bCs/>
                  <w:sz w:val="16"/>
                  <w:szCs w:val="16"/>
                  <w:lang w:eastAsia="zh-CN"/>
                </w:rPr>
                <w:t xml:space="preserve"> </w:t>
              </w:r>
            </w:ins>
            <w:r w:rsidRPr="004C1DA5">
              <w:rPr>
                <w:rFonts w:ascii="Arial" w:eastAsia="Times New Roman" w:hAnsi="Arial" w:cs="Arial"/>
                <w:bCs/>
                <w:sz w:val="16"/>
                <w:szCs w:val="16"/>
                <w:lang w:eastAsia="en-GB"/>
              </w:rPr>
              <w:t>party</w:t>
            </w:r>
            <w:r w:rsidRPr="004C1DA5">
              <w:rPr>
                <w:rFonts w:ascii="Arial" w:eastAsia="Times New Roman" w:hAnsi="Arial" w:cs="Arial"/>
                <w:bCs/>
                <w:sz w:val="16"/>
                <w:szCs w:val="16"/>
                <w:lang w:eastAsia="zh-CN"/>
              </w:rPr>
              <w:t>.</w:t>
            </w:r>
          </w:p>
          <w:p w14:paraId="62C163B1" w14:textId="7A378875" w:rsidR="00951ED8" w:rsidRPr="004C1DA5" w:rsidRDefault="00951ED8" w:rsidP="00951ED8">
            <w:pPr>
              <w:keepNext/>
              <w:keepLines/>
              <w:overflowPunct w:val="0"/>
              <w:autoSpaceDE w:val="0"/>
              <w:autoSpaceDN w:val="0"/>
              <w:adjustRightInd w:val="0"/>
              <w:spacing w:after="0"/>
              <w:jc w:val="center"/>
              <w:rPr>
                <w:rFonts w:ascii="Arial" w:eastAsia="Times New Roman" w:hAnsi="Arial" w:cs="Arial"/>
                <w:b/>
                <w:sz w:val="16"/>
                <w:szCs w:val="16"/>
                <w:lang w:eastAsia="en-GB"/>
              </w:rPr>
            </w:pPr>
          </w:p>
        </w:tc>
        <w:tc>
          <w:tcPr>
            <w:tcW w:w="1702" w:type="dxa"/>
            <w:tcBorders>
              <w:top w:val="single" w:sz="4" w:space="0" w:color="auto"/>
              <w:left w:val="single" w:sz="4" w:space="0" w:color="auto"/>
              <w:bottom w:val="single" w:sz="4" w:space="0" w:color="auto"/>
              <w:right w:val="single" w:sz="4" w:space="0" w:color="auto"/>
            </w:tcBorders>
          </w:tcPr>
          <w:p w14:paraId="2994A4E9" w14:textId="77777777" w:rsidR="00951ED8" w:rsidRPr="0053656E" w:rsidRDefault="00951ED8" w:rsidP="00951ED8">
            <w:pPr>
              <w:keepNext/>
              <w:keepLines/>
              <w:overflowPunct w:val="0"/>
              <w:autoSpaceDE w:val="0"/>
              <w:autoSpaceDN w:val="0"/>
              <w:adjustRightInd w:val="0"/>
              <w:spacing w:after="0"/>
              <w:jc w:val="center"/>
              <w:rPr>
                <w:rFonts w:ascii="Arial" w:eastAsia="等线" w:hAnsi="Arial" w:cs="Arial"/>
                <w:bCs/>
                <w:sz w:val="16"/>
                <w:szCs w:val="16"/>
                <w:lang w:val="fr-FR" w:eastAsia="zh-CN"/>
              </w:rPr>
            </w:pPr>
            <w:r w:rsidRPr="0053656E">
              <w:rPr>
                <w:rFonts w:ascii="Arial" w:eastAsia="Times New Roman" w:hAnsi="Arial" w:cs="Arial"/>
                <w:bCs/>
                <w:sz w:val="16"/>
                <w:szCs w:val="16"/>
                <w:lang w:val="fr-FR" w:eastAsia="en-GB"/>
              </w:rPr>
              <w:lastRenderedPageBreak/>
              <w:t>PR</w:t>
            </w:r>
            <w:r w:rsidRPr="0053656E">
              <w:rPr>
                <w:rFonts w:ascii="Arial" w:eastAsia="Times New Roman" w:hAnsi="Arial" w:cs="Arial"/>
                <w:bCs/>
                <w:sz w:val="16"/>
                <w:szCs w:val="16"/>
                <w:lang w:val="fr-FR" w:eastAsia="zh-CN"/>
              </w:rPr>
              <w:t xml:space="preserve"> 6.6</w:t>
            </w:r>
            <w:r w:rsidRPr="0053656E">
              <w:rPr>
                <w:rFonts w:ascii="Arial" w:eastAsia="Times New Roman" w:hAnsi="Arial" w:cs="Arial"/>
                <w:bCs/>
                <w:sz w:val="16"/>
                <w:szCs w:val="16"/>
                <w:lang w:val="fr-FR" w:eastAsia="en-GB"/>
              </w:rPr>
              <w:t>.6-</w:t>
            </w:r>
            <w:r w:rsidRPr="0053656E">
              <w:rPr>
                <w:rFonts w:ascii="Arial" w:eastAsia="等线" w:hAnsi="Arial" w:cs="Arial"/>
                <w:bCs/>
                <w:sz w:val="16"/>
                <w:szCs w:val="16"/>
                <w:lang w:val="fr-FR" w:eastAsia="zh-CN"/>
              </w:rPr>
              <w:t>2</w:t>
            </w:r>
          </w:p>
          <w:p w14:paraId="46873CC3" w14:textId="77777777" w:rsidR="00951ED8" w:rsidRPr="0053656E" w:rsidRDefault="00951ED8" w:rsidP="00951ED8">
            <w:pPr>
              <w:keepNext/>
              <w:keepLines/>
              <w:overflowPunct w:val="0"/>
              <w:autoSpaceDE w:val="0"/>
              <w:autoSpaceDN w:val="0"/>
              <w:adjustRightInd w:val="0"/>
              <w:spacing w:after="0"/>
              <w:jc w:val="center"/>
              <w:rPr>
                <w:rFonts w:ascii="Arial" w:eastAsia="Times New Roman" w:hAnsi="Arial" w:cs="Arial"/>
                <w:bCs/>
                <w:sz w:val="16"/>
                <w:szCs w:val="16"/>
                <w:lang w:val="fr-FR" w:eastAsia="zh-CN"/>
              </w:rPr>
            </w:pPr>
            <w:r w:rsidRPr="0053656E">
              <w:rPr>
                <w:rFonts w:ascii="Arial" w:eastAsia="Times New Roman" w:hAnsi="Arial" w:cs="Arial"/>
                <w:bCs/>
                <w:sz w:val="16"/>
                <w:szCs w:val="16"/>
                <w:lang w:val="fr-FR" w:eastAsia="en-GB"/>
              </w:rPr>
              <w:t>PR</w:t>
            </w:r>
            <w:r w:rsidRPr="0053656E">
              <w:rPr>
                <w:rFonts w:ascii="Arial" w:eastAsia="Times New Roman" w:hAnsi="Arial" w:cs="Arial"/>
                <w:bCs/>
                <w:sz w:val="16"/>
                <w:szCs w:val="16"/>
                <w:lang w:val="fr-FR" w:eastAsia="zh-CN"/>
              </w:rPr>
              <w:t xml:space="preserve"> 6.6</w:t>
            </w:r>
            <w:r w:rsidRPr="0053656E">
              <w:rPr>
                <w:rFonts w:ascii="Arial" w:eastAsia="Times New Roman" w:hAnsi="Arial" w:cs="Arial"/>
                <w:bCs/>
                <w:sz w:val="16"/>
                <w:szCs w:val="16"/>
                <w:lang w:val="fr-FR" w:eastAsia="en-GB"/>
              </w:rPr>
              <w:t>.6-</w:t>
            </w:r>
            <w:r w:rsidRPr="0053656E">
              <w:rPr>
                <w:rFonts w:ascii="Arial" w:eastAsia="Times New Roman" w:hAnsi="Arial" w:cs="Arial"/>
                <w:bCs/>
                <w:sz w:val="16"/>
                <w:szCs w:val="16"/>
                <w:lang w:val="fr-FR" w:eastAsia="zh-CN"/>
              </w:rPr>
              <w:t>4</w:t>
            </w:r>
          </w:p>
          <w:p w14:paraId="4D32CE92" w14:textId="77777777" w:rsidR="00951ED8" w:rsidRPr="0053656E" w:rsidRDefault="00951ED8" w:rsidP="00951ED8">
            <w:pPr>
              <w:keepNext/>
              <w:keepLines/>
              <w:overflowPunct w:val="0"/>
              <w:autoSpaceDE w:val="0"/>
              <w:autoSpaceDN w:val="0"/>
              <w:adjustRightInd w:val="0"/>
              <w:spacing w:after="0"/>
              <w:jc w:val="center"/>
              <w:rPr>
                <w:rFonts w:ascii="Arial" w:eastAsia="Times New Roman" w:hAnsi="Arial" w:cs="Arial"/>
                <w:bCs/>
                <w:sz w:val="16"/>
                <w:szCs w:val="16"/>
                <w:lang w:val="fr-FR"/>
              </w:rPr>
            </w:pPr>
            <w:r w:rsidRPr="0053656E">
              <w:rPr>
                <w:rFonts w:ascii="Arial" w:eastAsia="Times New Roman" w:hAnsi="Arial" w:cs="Arial"/>
                <w:bCs/>
                <w:sz w:val="16"/>
                <w:szCs w:val="16"/>
                <w:lang w:val="fr-FR" w:eastAsia="en-GB"/>
              </w:rPr>
              <w:t>PR 6.20.6-1</w:t>
            </w:r>
          </w:p>
          <w:p w14:paraId="312B86B0" w14:textId="77777777" w:rsidR="00951ED8" w:rsidRPr="0053656E" w:rsidRDefault="00951ED8" w:rsidP="00951ED8">
            <w:pPr>
              <w:keepNext/>
              <w:keepLines/>
              <w:overflowPunct w:val="0"/>
              <w:autoSpaceDE w:val="0"/>
              <w:autoSpaceDN w:val="0"/>
              <w:adjustRightInd w:val="0"/>
              <w:spacing w:after="0"/>
              <w:jc w:val="center"/>
              <w:rPr>
                <w:rFonts w:ascii="Arial" w:eastAsia="Times New Roman" w:hAnsi="Arial" w:cs="Arial"/>
                <w:bCs/>
                <w:sz w:val="16"/>
                <w:szCs w:val="16"/>
                <w:lang w:val="fr-FR" w:eastAsia="ja-JP"/>
              </w:rPr>
            </w:pPr>
            <w:r w:rsidRPr="0053656E">
              <w:rPr>
                <w:rFonts w:ascii="Arial" w:eastAsia="Times New Roman" w:hAnsi="Arial" w:cs="Arial"/>
                <w:bCs/>
                <w:sz w:val="16"/>
                <w:szCs w:val="16"/>
                <w:lang w:val="fr-FR" w:eastAsia="en-GB"/>
              </w:rPr>
              <w:t>PR 6.21.6-2</w:t>
            </w:r>
          </w:p>
          <w:p w14:paraId="6DDAEAFF" w14:textId="77777777" w:rsidR="00951ED8" w:rsidRPr="0053656E" w:rsidRDefault="00951ED8" w:rsidP="00951ED8">
            <w:pPr>
              <w:keepNext/>
              <w:keepLines/>
              <w:overflowPunct w:val="0"/>
              <w:autoSpaceDE w:val="0"/>
              <w:autoSpaceDN w:val="0"/>
              <w:adjustRightInd w:val="0"/>
              <w:spacing w:after="0"/>
              <w:jc w:val="center"/>
              <w:rPr>
                <w:rFonts w:ascii="Arial" w:eastAsia="Times New Roman" w:hAnsi="Arial" w:cs="Arial"/>
                <w:bCs/>
                <w:sz w:val="16"/>
                <w:szCs w:val="16"/>
                <w:lang w:val="fr-FR" w:eastAsia="en-GB"/>
              </w:rPr>
            </w:pPr>
            <w:r w:rsidRPr="0053656E">
              <w:rPr>
                <w:rFonts w:ascii="Arial" w:eastAsia="Times New Roman" w:hAnsi="Arial" w:cs="Arial"/>
                <w:bCs/>
                <w:sz w:val="16"/>
                <w:szCs w:val="16"/>
                <w:lang w:val="fr-FR" w:eastAsia="en-GB"/>
              </w:rPr>
              <w:t>PR 6.32.6-1</w:t>
            </w:r>
          </w:p>
          <w:p w14:paraId="02762968" w14:textId="77777777" w:rsidR="00951ED8" w:rsidRPr="004C1DA5" w:rsidRDefault="00951ED8" w:rsidP="00951ED8">
            <w:pPr>
              <w:keepNext/>
              <w:keepLines/>
              <w:overflowPunct w:val="0"/>
              <w:autoSpaceDE w:val="0"/>
              <w:autoSpaceDN w:val="0"/>
              <w:adjustRightInd w:val="0"/>
              <w:spacing w:after="0"/>
              <w:jc w:val="center"/>
              <w:rPr>
                <w:rFonts w:ascii="Arial" w:eastAsia="Times New Roman" w:hAnsi="Arial" w:cs="Arial"/>
                <w:bCs/>
                <w:sz w:val="16"/>
                <w:szCs w:val="16"/>
                <w:lang w:eastAsia="en-GB"/>
              </w:rPr>
            </w:pPr>
            <w:r w:rsidRPr="004C1DA5">
              <w:rPr>
                <w:rFonts w:ascii="Arial" w:eastAsia="Times New Roman" w:hAnsi="Arial" w:cs="Arial"/>
                <w:bCs/>
                <w:sz w:val="16"/>
                <w:szCs w:val="16"/>
                <w:lang w:eastAsia="en-GB"/>
              </w:rPr>
              <w:lastRenderedPageBreak/>
              <w:t>PR 6.43.6-1</w:t>
            </w:r>
          </w:p>
          <w:p w14:paraId="301A65C1" w14:textId="0A1F3C7F" w:rsidR="00951ED8" w:rsidRPr="004C1DA5" w:rsidRDefault="00951ED8" w:rsidP="00951ED8">
            <w:pPr>
              <w:keepNext/>
              <w:keepLines/>
              <w:overflowPunct w:val="0"/>
              <w:autoSpaceDE w:val="0"/>
              <w:autoSpaceDN w:val="0"/>
              <w:adjustRightInd w:val="0"/>
              <w:spacing w:after="0"/>
              <w:jc w:val="center"/>
              <w:rPr>
                <w:rFonts w:ascii="Arial" w:eastAsia="Times New Roman" w:hAnsi="Arial" w:cs="Arial"/>
                <w:b/>
                <w:sz w:val="16"/>
                <w:szCs w:val="16"/>
                <w:lang w:eastAsia="en-GB"/>
              </w:rPr>
            </w:pPr>
            <w:r w:rsidRPr="004C1DA5">
              <w:rPr>
                <w:rFonts w:ascii="Arial" w:eastAsia="Times New Roman" w:hAnsi="Arial" w:cs="Arial"/>
                <w:bCs/>
                <w:sz w:val="16"/>
                <w:szCs w:val="16"/>
                <w:lang w:eastAsia="en-GB"/>
              </w:rPr>
              <w:t>PR 6.51.6-1</w:t>
            </w:r>
          </w:p>
        </w:tc>
        <w:tc>
          <w:tcPr>
            <w:tcW w:w="2269" w:type="dxa"/>
            <w:tcBorders>
              <w:top w:val="single" w:sz="4" w:space="0" w:color="auto"/>
              <w:left w:val="single" w:sz="4" w:space="0" w:color="auto"/>
              <w:bottom w:val="single" w:sz="4" w:space="0" w:color="auto"/>
              <w:right w:val="single" w:sz="4" w:space="0" w:color="auto"/>
            </w:tcBorders>
          </w:tcPr>
          <w:p w14:paraId="7FBE5887" w14:textId="77777777" w:rsidR="00951ED8" w:rsidRPr="004C1DA5" w:rsidRDefault="00951ED8" w:rsidP="00951ED8">
            <w:pPr>
              <w:keepNext/>
              <w:keepLines/>
              <w:overflowPunct w:val="0"/>
              <w:autoSpaceDE w:val="0"/>
              <w:autoSpaceDN w:val="0"/>
              <w:adjustRightInd w:val="0"/>
              <w:spacing w:after="0"/>
              <w:jc w:val="center"/>
              <w:rPr>
                <w:rFonts w:ascii="Arial" w:eastAsia="Times New Roman" w:hAnsi="Arial" w:cs="Arial"/>
                <w:b/>
                <w:sz w:val="16"/>
                <w:szCs w:val="16"/>
                <w:lang w:eastAsia="en-GB"/>
              </w:rPr>
            </w:pPr>
          </w:p>
        </w:tc>
      </w:tr>
      <w:tr w:rsidR="00A14B3B" w:rsidRPr="004C1DA5" w14:paraId="4BB6E8A0" w14:textId="77777777" w:rsidTr="00D71E7E">
        <w:tc>
          <w:tcPr>
            <w:tcW w:w="1346" w:type="dxa"/>
            <w:tcBorders>
              <w:top w:val="single" w:sz="4" w:space="0" w:color="auto"/>
              <w:left w:val="single" w:sz="4" w:space="0" w:color="auto"/>
              <w:bottom w:val="single" w:sz="4" w:space="0" w:color="auto"/>
              <w:right w:val="single" w:sz="4" w:space="0" w:color="auto"/>
            </w:tcBorders>
          </w:tcPr>
          <w:p w14:paraId="768E1C89" w14:textId="15E22D80" w:rsidR="00A14B3B" w:rsidRPr="004C1DA5" w:rsidRDefault="00A14B3B" w:rsidP="00D71E7E">
            <w:pPr>
              <w:keepNext/>
              <w:keepLines/>
              <w:overflowPunct w:val="0"/>
              <w:autoSpaceDE w:val="0"/>
              <w:autoSpaceDN w:val="0"/>
              <w:adjustRightInd w:val="0"/>
              <w:spacing w:after="0"/>
              <w:jc w:val="center"/>
              <w:rPr>
                <w:rFonts w:ascii="Arial" w:eastAsia="Times New Roman" w:hAnsi="Arial" w:cs="Arial"/>
                <w:bCs/>
                <w:sz w:val="16"/>
                <w:szCs w:val="16"/>
                <w:lang w:eastAsia="en-GB"/>
              </w:rPr>
            </w:pPr>
            <w:r w:rsidRPr="004C1DA5">
              <w:rPr>
                <w:rFonts w:ascii="Arial" w:eastAsia="Times New Roman" w:hAnsi="Arial" w:cs="Arial"/>
                <w:bCs/>
                <w:sz w:val="16"/>
                <w:szCs w:val="16"/>
                <w:lang w:eastAsia="en-GB"/>
              </w:rPr>
              <w:t>CPR 14.1.8-</w:t>
            </w:r>
            <w:r w:rsidRPr="004C1DA5">
              <w:rPr>
                <w:rFonts w:ascii="Arial" w:eastAsia="等线" w:hAnsi="Arial" w:cs="Arial"/>
                <w:bCs/>
                <w:sz w:val="16"/>
                <w:szCs w:val="16"/>
                <w:lang w:eastAsia="zh-CN"/>
              </w:rPr>
              <w:t>2</w:t>
            </w:r>
            <w:r w:rsidRPr="004C1DA5">
              <w:rPr>
                <w:rFonts w:ascii="Arial" w:eastAsia="Times New Roman" w:hAnsi="Arial" w:cs="Arial"/>
                <w:bCs/>
                <w:sz w:val="16"/>
                <w:szCs w:val="16"/>
                <w:lang w:eastAsia="en-GB"/>
              </w:rPr>
              <w:t>-</w:t>
            </w:r>
            <w:del w:id="29" w:author="6G rapporteurs-1.15" w:date="2026-01-25T13:25:00Z" w16du:dateUtc="2026-01-25T05:25:00Z">
              <w:r w:rsidRPr="004C1DA5" w:rsidDel="004164BE">
                <w:rPr>
                  <w:rFonts w:ascii="Arial" w:eastAsia="等线" w:hAnsi="Arial" w:cs="Arial"/>
                  <w:bCs/>
                  <w:sz w:val="16"/>
                  <w:szCs w:val="16"/>
                  <w:lang w:eastAsia="zh-CN"/>
                </w:rPr>
                <w:delText>4</w:delText>
              </w:r>
            </w:del>
            <w:ins w:id="30" w:author="Xiaonan" w:date="2026-02-12T01:18:00Z" w16du:dateUtc="2026-02-11T17:18:00Z">
              <w:r w:rsidR="000C6E96" w:rsidRPr="004C1DA5">
                <w:rPr>
                  <w:rFonts w:ascii="Arial" w:eastAsia="等线" w:hAnsi="Arial" w:cs="Arial" w:hint="eastAsia"/>
                  <w:bCs/>
                  <w:sz w:val="16"/>
                  <w:szCs w:val="16"/>
                  <w:lang w:eastAsia="zh-CN"/>
                </w:rPr>
                <w:t>2</w:t>
              </w:r>
            </w:ins>
          </w:p>
        </w:tc>
        <w:tc>
          <w:tcPr>
            <w:tcW w:w="4538" w:type="dxa"/>
            <w:tcBorders>
              <w:top w:val="single" w:sz="4" w:space="0" w:color="auto"/>
              <w:left w:val="single" w:sz="4" w:space="0" w:color="auto"/>
              <w:bottom w:val="single" w:sz="4" w:space="0" w:color="auto"/>
              <w:right w:val="single" w:sz="4" w:space="0" w:color="auto"/>
            </w:tcBorders>
          </w:tcPr>
          <w:p w14:paraId="44E9A2AA" w14:textId="77777777" w:rsidR="00A14B3B" w:rsidRPr="004C1DA5" w:rsidRDefault="00A14B3B" w:rsidP="00D71E7E">
            <w:pPr>
              <w:keepNext/>
              <w:keepLines/>
              <w:overflowPunct w:val="0"/>
              <w:autoSpaceDE w:val="0"/>
              <w:autoSpaceDN w:val="0"/>
              <w:adjustRightInd w:val="0"/>
              <w:spacing w:after="0"/>
              <w:rPr>
                <w:rFonts w:ascii="Arial" w:eastAsia="Times New Roman" w:hAnsi="Arial" w:cs="Arial"/>
                <w:bCs/>
                <w:sz w:val="16"/>
                <w:szCs w:val="16"/>
                <w:lang w:eastAsia="en-GB"/>
              </w:rPr>
            </w:pPr>
            <w:r w:rsidRPr="004C1DA5">
              <w:rPr>
                <w:rFonts w:ascii="Arial" w:eastAsia="Times New Roman" w:hAnsi="Arial" w:cs="Arial"/>
                <w:bCs/>
                <w:sz w:val="16"/>
                <w:szCs w:val="16"/>
                <w:lang w:eastAsia="en-GB"/>
              </w:rPr>
              <w:t xml:space="preserve">Subject to operator’s policy, </w:t>
            </w:r>
            <w:r w:rsidRPr="004C1DA5">
              <w:rPr>
                <w:rFonts w:ascii="Arial" w:eastAsia="Times New Roman" w:hAnsi="Arial" w:cs="Arial"/>
                <w:bCs/>
                <w:sz w:val="16"/>
                <w:szCs w:val="16"/>
                <w:lang w:eastAsia="zh-CN"/>
              </w:rPr>
              <w:t>t</w:t>
            </w:r>
            <w:r w:rsidRPr="004C1DA5">
              <w:rPr>
                <w:rFonts w:ascii="Arial" w:eastAsia="Times New Roman" w:hAnsi="Arial" w:cs="Arial"/>
                <w:bCs/>
                <w:sz w:val="16"/>
                <w:szCs w:val="16"/>
                <w:lang w:eastAsia="en-GB"/>
              </w:rPr>
              <w:t xml:space="preserve">he 6G network shall support mechanisms (e.g. Al capabilities such as Al Agent) to authenticate and authorize </w:t>
            </w:r>
            <w:r w:rsidRPr="004C1DA5">
              <w:rPr>
                <w:rFonts w:ascii="Arial" w:eastAsia="Times New Roman" w:hAnsi="Arial" w:cs="Arial"/>
                <w:bCs/>
                <w:sz w:val="16"/>
                <w:szCs w:val="16"/>
                <w:lang w:eastAsia="zh-CN"/>
              </w:rPr>
              <w:t>a</w:t>
            </w:r>
            <w:r w:rsidRPr="004C1DA5">
              <w:rPr>
                <w:rFonts w:ascii="Arial" w:eastAsia="Times New Roman" w:hAnsi="Arial" w:cs="Arial"/>
                <w:bCs/>
                <w:sz w:val="16"/>
                <w:szCs w:val="16"/>
                <w:lang w:eastAsia="en-GB"/>
              </w:rPr>
              <w:t xml:space="preserve"> subscriber/user </w:t>
            </w:r>
            <w:r w:rsidRPr="004C1DA5">
              <w:rPr>
                <w:rFonts w:ascii="Arial" w:eastAsia="Times New Roman" w:hAnsi="Arial" w:cs="Arial"/>
                <w:bCs/>
                <w:sz w:val="16"/>
                <w:szCs w:val="16"/>
                <w:lang w:eastAsia="zh-CN"/>
              </w:rPr>
              <w:t>to</w:t>
            </w:r>
            <w:r w:rsidRPr="004C1DA5">
              <w:rPr>
                <w:rFonts w:ascii="Arial" w:eastAsia="Times New Roman" w:hAnsi="Arial" w:cs="Arial"/>
                <w:bCs/>
                <w:sz w:val="16"/>
                <w:szCs w:val="16"/>
                <w:lang w:eastAsia="en-GB"/>
              </w:rPr>
              <w:t xml:space="preserve"> send </w:t>
            </w:r>
            <w:r w:rsidRPr="004C1DA5">
              <w:rPr>
                <w:rFonts w:ascii="Arial" w:eastAsia="Times New Roman" w:hAnsi="Arial" w:cs="Arial"/>
                <w:bCs/>
                <w:sz w:val="16"/>
                <w:szCs w:val="16"/>
                <w:lang w:eastAsia="zh-CN"/>
              </w:rPr>
              <w:t>an</w:t>
            </w:r>
            <w:r w:rsidRPr="004C1DA5">
              <w:rPr>
                <w:rFonts w:ascii="Arial" w:eastAsia="Times New Roman" w:hAnsi="Arial" w:cs="Arial"/>
                <w:bCs/>
                <w:sz w:val="16"/>
                <w:szCs w:val="16"/>
                <w:lang w:eastAsia="en-GB"/>
              </w:rPr>
              <w:t xml:space="preserve"> </w:t>
            </w:r>
            <w:del w:id="31" w:author="6G rapporteurs-1.15" w:date="2026-01-24T17:20:00Z" w16du:dateUtc="2026-01-24T09:20:00Z">
              <w:r w:rsidRPr="004C1DA5" w:rsidDel="00F91E36">
                <w:rPr>
                  <w:rFonts w:ascii="Arial" w:eastAsia="Times New Roman" w:hAnsi="Arial" w:cs="Arial"/>
                  <w:bCs/>
                  <w:sz w:val="16"/>
                  <w:szCs w:val="16"/>
                  <w:lang w:eastAsia="en-GB"/>
                </w:rPr>
                <w:delText>intent</w:delText>
              </w:r>
            </w:del>
            <w:ins w:id="32" w:author="6G rapporteurs-1.15" w:date="2026-01-24T17:20:00Z" w16du:dateUtc="2026-01-24T09:20:00Z">
              <w:r w:rsidRPr="004C1DA5">
                <w:rPr>
                  <w:rFonts w:ascii="Arial" w:eastAsia="等线" w:hAnsi="Arial" w:cs="Arial"/>
                  <w:bCs/>
                  <w:sz w:val="16"/>
                  <w:szCs w:val="16"/>
                  <w:lang w:eastAsia="zh-CN"/>
                </w:rPr>
                <w:t>I</w:t>
              </w:r>
              <w:r w:rsidRPr="004C1DA5">
                <w:rPr>
                  <w:rFonts w:ascii="Arial" w:eastAsia="Times New Roman" w:hAnsi="Arial" w:cs="Arial"/>
                  <w:bCs/>
                  <w:sz w:val="16"/>
                  <w:szCs w:val="16"/>
                  <w:lang w:eastAsia="en-GB"/>
                </w:rPr>
                <w:t>ntent</w:t>
              </w:r>
            </w:ins>
            <w:ins w:id="33" w:author="6G rapporteurs-1.15" w:date="2026-01-24T17:21:00Z" w16du:dateUtc="2026-01-24T09:21:00Z">
              <w:r w:rsidRPr="004C1DA5">
                <w:rPr>
                  <w:rFonts w:ascii="Arial" w:eastAsia="等线" w:hAnsi="Arial" w:cs="Arial"/>
                  <w:bCs/>
                  <w:sz w:val="16"/>
                  <w:szCs w:val="16"/>
                  <w:lang w:eastAsia="zh-CN"/>
                </w:rPr>
                <w:t xml:space="preserve"> to the 6G network</w:t>
              </w:r>
            </w:ins>
            <w:r w:rsidRPr="004C1DA5">
              <w:rPr>
                <w:rFonts w:ascii="Arial" w:eastAsia="Times New Roman" w:hAnsi="Arial" w:cs="Arial"/>
                <w:bCs/>
                <w:sz w:val="16"/>
                <w:szCs w:val="16"/>
                <w:lang w:eastAsia="en-GB"/>
              </w:rPr>
              <w:t>.</w:t>
            </w:r>
          </w:p>
        </w:tc>
        <w:tc>
          <w:tcPr>
            <w:tcW w:w="1702" w:type="dxa"/>
            <w:tcBorders>
              <w:top w:val="single" w:sz="4" w:space="0" w:color="auto"/>
              <w:left w:val="single" w:sz="4" w:space="0" w:color="auto"/>
              <w:bottom w:val="single" w:sz="4" w:space="0" w:color="auto"/>
              <w:right w:val="single" w:sz="4" w:space="0" w:color="auto"/>
            </w:tcBorders>
          </w:tcPr>
          <w:p w14:paraId="52122701" w14:textId="77777777" w:rsidR="00A14B3B" w:rsidRPr="004C1DA5" w:rsidRDefault="00A14B3B" w:rsidP="00D71E7E">
            <w:pPr>
              <w:keepNext/>
              <w:keepLines/>
              <w:overflowPunct w:val="0"/>
              <w:autoSpaceDE w:val="0"/>
              <w:autoSpaceDN w:val="0"/>
              <w:adjustRightInd w:val="0"/>
              <w:spacing w:after="0"/>
              <w:jc w:val="center"/>
              <w:rPr>
                <w:rFonts w:ascii="Arial" w:eastAsia="Times New Roman" w:hAnsi="Arial" w:cs="Arial"/>
                <w:bCs/>
                <w:sz w:val="16"/>
                <w:szCs w:val="16"/>
                <w:lang w:eastAsia="en-GB"/>
              </w:rPr>
            </w:pPr>
            <w:r w:rsidRPr="004C1DA5">
              <w:rPr>
                <w:rFonts w:ascii="Arial" w:eastAsia="Times New Roman" w:hAnsi="Arial" w:cs="Arial"/>
                <w:bCs/>
                <w:sz w:val="16"/>
                <w:szCs w:val="16"/>
                <w:lang w:eastAsia="en-GB"/>
              </w:rPr>
              <w:t>PR 6.44.6-1</w:t>
            </w:r>
          </w:p>
        </w:tc>
        <w:tc>
          <w:tcPr>
            <w:tcW w:w="2269" w:type="dxa"/>
            <w:tcBorders>
              <w:top w:val="single" w:sz="4" w:space="0" w:color="auto"/>
              <w:left w:val="single" w:sz="4" w:space="0" w:color="auto"/>
              <w:bottom w:val="single" w:sz="4" w:space="0" w:color="auto"/>
              <w:right w:val="single" w:sz="4" w:space="0" w:color="auto"/>
            </w:tcBorders>
          </w:tcPr>
          <w:p w14:paraId="1D6F23A3" w14:textId="531BB67F" w:rsidR="00A14B3B" w:rsidRPr="004C1DA5" w:rsidRDefault="00A14B3B" w:rsidP="00D71E7E">
            <w:pPr>
              <w:keepNext/>
              <w:keepLines/>
              <w:overflowPunct w:val="0"/>
              <w:autoSpaceDE w:val="0"/>
              <w:autoSpaceDN w:val="0"/>
              <w:adjustRightInd w:val="0"/>
              <w:spacing w:after="0"/>
              <w:jc w:val="center"/>
              <w:rPr>
                <w:rFonts w:ascii="Arial" w:eastAsia="Times New Roman" w:hAnsi="Arial" w:cs="Arial"/>
                <w:bCs/>
                <w:sz w:val="16"/>
                <w:szCs w:val="16"/>
                <w:lang w:eastAsia="en-GB"/>
              </w:rPr>
            </w:pPr>
          </w:p>
        </w:tc>
      </w:tr>
      <w:tr w:rsidR="00A14B3B" w:rsidRPr="004C1DA5" w14:paraId="537E7B37" w14:textId="77777777" w:rsidTr="00D71E7E">
        <w:trPr>
          <w:ins w:id="34" w:author="6G rapporteurs-1.15" w:date="2026-01-25T13:58:00Z"/>
        </w:trPr>
        <w:tc>
          <w:tcPr>
            <w:tcW w:w="1346" w:type="dxa"/>
            <w:tcBorders>
              <w:top w:val="single" w:sz="4" w:space="0" w:color="auto"/>
              <w:left w:val="single" w:sz="4" w:space="0" w:color="auto"/>
              <w:bottom w:val="single" w:sz="4" w:space="0" w:color="auto"/>
              <w:right w:val="single" w:sz="4" w:space="0" w:color="auto"/>
            </w:tcBorders>
          </w:tcPr>
          <w:p w14:paraId="430715BF" w14:textId="7E47E544" w:rsidR="00A14B3B" w:rsidRPr="004C1DA5" w:rsidRDefault="00A14B3B" w:rsidP="00D71E7E">
            <w:pPr>
              <w:keepNext/>
              <w:keepLines/>
              <w:overflowPunct w:val="0"/>
              <w:autoSpaceDE w:val="0"/>
              <w:autoSpaceDN w:val="0"/>
              <w:adjustRightInd w:val="0"/>
              <w:spacing w:after="0"/>
              <w:jc w:val="center"/>
              <w:rPr>
                <w:ins w:id="35" w:author="6G rapporteurs-1.15" w:date="2026-01-25T13:58:00Z" w16du:dateUtc="2026-01-25T05:58:00Z"/>
                <w:rFonts w:ascii="Arial" w:eastAsia="Times New Roman" w:hAnsi="Arial" w:cs="Arial"/>
                <w:bCs/>
                <w:sz w:val="16"/>
                <w:szCs w:val="16"/>
                <w:lang w:eastAsia="en-GB"/>
              </w:rPr>
            </w:pPr>
            <w:ins w:id="36" w:author="6G rapporteurs-1.15" w:date="2026-01-25T13:58:00Z" w16du:dateUtc="2026-01-25T05:58:00Z">
              <w:r w:rsidRPr="004C1DA5">
                <w:rPr>
                  <w:rFonts w:ascii="Arial" w:hAnsi="Arial" w:cs="Arial"/>
                  <w:sz w:val="16"/>
                  <w:szCs w:val="16"/>
                  <w:lang w:eastAsia="zh-CN"/>
                </w:rPr>
                <w:t>CPR</w:t>
              </w:r>
              <w:r w:rsidRPr="004C1DA5">
                <w:rPr>
                  <w:rFonts w:ascii="Arial" w:hAnsi="Arial" w:cs="Arial"/>
                  <w:sz w:val="16"/>
                  <w:szCs w:val="16"/>
                </w:rPr>
                <w:t xml:space="preserve"> </w:t>
              </w:r>
              <w:r w:rsidRPr="004C1DA5">
                <w:rPr>
                  <w:rFonts w:ascii="Arial" w:hAnsi="Arial" w:cs="Arial"/>
                  <w:sz w:val="16"/>
                  <w:szCs w:val="16"/>
                  <w:lang w:eastAsia="zh-CN"/>
                </w:rPr>
                <w:t>14.1.8-2-</w:t>
              </w:r>
            </w:ins>
            <w:ins w:id="37" w:author="Xiaonan" w:date="2026-02-12T01:19:00Z" w16du:dateUtc="2026-02-11T17:19:00Z">
              <w:r w:rsidR="000C6E96" w:rsidRPr="004C1DA5">
                <w:rPr>
                  <w:rFonts w:ascii="Arial" w:hAnsi="Arial" w:cs="Arial" w:hint="eastAsia"/>
                  <w:sz w:val="16"/>
                  <w:szCs w:val="16"/>
                  <w:lang w:eastAsia="zh-CN"/>
                </w:rPr>
                <w:t>3</w:t>
              </w:r>
            </w:ins>
            <w:ins w:id="38" w:author="6G rapporteurs-1.15" w:date="2026-01-25T13:58:00Z" w16du:dateUtc="2026-01-25T05:58:00Z">
              <w:r w:rsidRPr="004C1DA5">
                <w:rPr>
                  <w:rFonts w:ascii="Arial" w:hAnsi="Arial" w:cs="Arial"/>
                  <w:sz w:val="16"/>
                  <w:szCs w:val="16"/>
                  <w:lang w:eastAsia="zh-CN"/>
                </w:rPr>
                <w:t xml:space="preserve"> </w:t>
              </w:r>
            </w:ins>
          </w:p>
        </w:tc>
        <w:tc>
          <w:tcPr>
            <w:tcW w:w="4538" w:type="dxa"/>
            <w:tcBorders>
              <w:top w:val="single" w:sz="4" w:space="0" w:color="auto"/>
              <w:left w:val="single" w:sz="4" w:space="0" w:color="auto"/>
              <w:bottom w:val="single" w:sz="4" w:space="0" w:color="auto"/>
              <w:right w:val="single" w:sz="4" w:space="0" w:color="auto"/>
            </w:tcBorders>
          </w:tcPr>
          <w:p w14:paraId="304722FB" w14:textId="26A68EF1" w:rsidR="00A14B3B" w:rsidRPr="004C1DA5" w:rsidRDefault="00A14B3B" w:rsidP="00D71E7E">
            <w:pPr>
              <w:pStyle w:val="TAL"/>
              <w:rPr>
                <w:ins w:id="39" w:author="Xiaonan" w:date="2026-01-29T16:44:00Z" w16du:dateUtc="2026-01-29T08:44:00Z"/>
                <w:rFonts w:cs="Arial"/>
                <w:strike/>
                <w:sz w:val="16"/>
                <w:szCs w:val="16"/>
                <w:lang w:eastAsia="zh-CN"/>
              </w:rPr>
            </w:pPr>
            <w:ins w:id="40" w:author="Xiaonan" w:date="2026-01-29T16:44:00Z" w16du:dateUtc="2026-01-29T08:44:00Z">
              <w:r w:rsidRPr="004C1DA5">
                <w:rPr>
                  <w:rFonts w:cs="Arial"/>
                  <w:sz w:val="16"/>
                  <w:szCs w:val="16"/>
                </w:rPr>
                <w:t xml:space="preserve">The 6G system shall support a mechanism to </w:t>
              </w:r>
              <w:r w:rsidRPr="004C1DA5">
                <w:rPr>
                  <w:rFonts w:cs="Arial" w:hint="eastAsia"/>
                  <w:sz w:val="16"/>
                  <w:szCs w:val="16"/>
                  <w:lang w:eastAsia="zh-CN"/>
                </w:rPr>
                <w:t xml:space="preserve">associate </w:t>
              </w:r>
              <w:r w:rsidRPr="004C1DA5">
                <w:rPr>
                  <w:rFonts w:cs="Arial"/>
                  <w:sz w:val="16"/>
                  <w:szCs w:val="16"/>
                </w:rPr>
                <w:t>the source</w:t>
              </w:r>
              <w:r w:rsidRPr="004C1DA5">
                <w:rPr>
                  <w:rFonts w:cs="Arial"/>
                  <w:sz w:val="16"/>
                  <w:szCs w:val="16"/>
                  <w:lang w:eastAsia="zh-CN"/>
                </w:rPr>
                <w:t xml:space="preserve"> </w:t>
              </w:r>
              <w:r w:rsidRPr="004C1DA5">
                <w:rPr>
                  <w:rFonts w:cs="Arial"/>
                  <w:sz w:val="16"/>
                  <w:szCs w:val="16"/>
                </w:rPr>
                <w:t xml:space="preserve">of the </w:t>
              </w:r>
              <w:r w:rsidRPr="004C1DA5">
                <w:rPr>
                  <w:rFonts w:cs="Arial"/>
                  <w:sz w:val="16"/>
                  <w:szCs w:val="16"/>
                  <w:lang w:eastAsia="zh-CN"/>
                </w:rPr>
                <w:t>I</w:t>
              </w:r>
              <w:r w:rsidRPr="004C1DA5">
                <w:rPr>
                  <w:rFonts w:cs="Arial"/>
                  <w:sz w:val="16"/>
                  <w:szCs w:val="16"/>
                </w:rPr>
                <w:t>ntent (e.g. authorized 3</w:t>
              </w:r>
              <w:r w:rsidRPr="004C1DA5">
                <w:rPr>
                  <w:rFonts w:cs="Arial"/>
                  <w:sz w:val="16"/>
                  <w:szCs w:val="16"/>
                  <w:vertAlign w:val="superscript"/>
                </w:rPr>
                <w:t>rd</w:t>
              </w:r>
              <w:r w:rsidRPr="004C1DA5">
                <w:rPr>
                  <w:rFonts w:cs="Arial"/>
                  <w:sz w:val="16"/>
                  <w:szCs w:val="16"/>
                </w:rPr>
                <w:t xml:space="preserve"> party, or specific AI Agent) with a</w:t>
              </w:r>
            </w:ins>
            <w:ins w:id="41" w:author="Xiaonan" w:date="2026-02-12T01:10:00Z" w16du:dateUtc="2026-02-11T17:10:00Z">
              <w:r w:rsidR="00B76127" w:rsidRPr="004C1DA5">
                <w:rPr>
                  <w:rFonts w:cs="Arial"/>
                  <w:sz w:val="16"/>
                  <w:szCs w:val="16"/>
                </w:rPr>
                <w:t xml:space="preserve"> subscription information</w:t>
              </w:r>
            </w:ins>
            <w:ins w:id="42" w:author="Xiaonan" w:date="2026-01-29T16:44:00Z" w16du:dateUtc="2026-01-29T08:44:00Z">
              <w:r w:rsidRPr="004C1DA5">
                <w:rPr>
                  <w:rFonts w:cs="Arial"/>
                  <w:sz w:val="16"/>
                  <w:szCs w:val="16"/>
                  <w:lang w:eastAsia="zh-CN"/>
                </w:rPr>
                <w:t>.</w:t>
              </w:r>
            </w:ins>
          </w:p>
          <w:p w14:paraId="3415CF4D" w14:textId="77777777" w:rsidR="00A14B3B" w:rsidRPr="004C1DA5" w:rsidRDefault="00A14B3B" w:rsidP="00D71E7E">
            <w:pPr>
              <w:pStyle w:val="TAL"/>
              <w:rPr>
                <w:ins w:id="43" w:author="6G rapporteurs-1.15" w:date="2026-01-25T13:58:00Z" w16du:dateUtc="2026-01-25T05:58:00Z"/>
                <w:rFonts w:cs="Arial"/>
                <w:strike/>
                <w:sz w:val="16"/>
                <w:szCs w:val="16"/>
                <w:lang w:eastAsia="zh-CN"/>
              </w:rPr>
            </w:pPr>
          </w:p>
          <w:p w14:paraId="43BE87D3" w14:textId="77777777" w:rsidR="00A14B3B" w:rsidRPr="004C1DA5" w:rsidRDefault="00A14B3B" w:rsidP="00D71E7E">
            <w:pPr>
              <w:keepNext/>
              <w:keepLines/>
              <w:overflowPunct w:val="0"/>
              <w:autoSpaceDE w:val="0"/>
              <w:autoSpaceDN w:val="0"/>
              <w:adjustRightInd w:val="0"/>
              <w:spacing w:after="0"/>
              <w:rPr>
                <w:ins w:id="44" w:author="6G rapporteurs-1.15" w:date="2026-01-25T13:58:00Z" w16du:dateUtc="2026-01-25T05:58:00Z"/>
                <w:rFonts w:ascii="Arial" w:eastAsia="Times New Roman" w:hAnsi="Arial" w:cs="Arial"/>
                <w:bCs/>
                <w:sz w:val="16"/>
                <w:szCs w:val="16"/>
                <w:lang w:eastAsia="en-GB"/>
              </w:rPr>
            </w:pPr>
          </w:p>
        </w:tc>
        <w:tc>
          <w:tcPr>
            <w:tcW w:w="1702" w:type="dxa"/>
            <w:tcBorders>
              <w:top w:val="single" w:sz="4" w:space="0" w:color="auto"/>
              <w:left w:val="single" w:sz="4" w:space="0" w:color="auto"/>
              <w:bottom w:val="single" w:sz="4" w:space="0" w:color="auto"/>
              <w:right w:val="single" w:sz="4" w:space="0" w:color="auto"/>
            </w:tcBorders>
          </w:tcPr>
          <w:p w14:paraId="7F6D9519" w14:textId="77777777" w:rsidR="00A14B3B" w:rsidRPr="004C1DA5" w:rsidRDefault="00A14B3B" w:rsidP="00D71E7E">
            <w:pPr>
              <w:keepNext/>
              <w:keepLines/>
              <w:overflowPunct w:val="0"/>
              <w:autoSpaceDE w:val="0"/>
              <w:autoSpaceDN w:val="0"/>
              <w:adjustRightInd w:val="0"/>
              <w:spacing w:after="0"/>
              <w:jc w:val="center"/>
              <w:rPr>
                <w:ins w:id="45" w:author="6G rapporteurs-1.15" w:date="2026-01-25T13:58:00Z" w16du:dateUtc="2026-01-25T05:58:00Z"/>
                <w:rFonts w:ascii="Arial" w:eastAsia="Times New Roman" w:hAnsi="Arial" w:cs="Arial"/>
                <w:bCs/>
                <w:sz w:val="16"/>
                <w:szCs w:val="16"/>
                <w:lang w:eastAsia="en-GB"/>
              </w:rPr>
            </w:pPr>
            <w:ins w:id="46" w:author="6G rapporteurs-1.15" w:date="2026-01-25T13:58:00Z" w16du:dateUtc="2026-01-25T05:58:00Z">
              <w:r w:rsidRPr="004C1DA5">
                <w:rPr>
                  <w:rFonts w:ascii="Arial" w:hAnsi="Arial" w:cs="Arial"/>
                  <w:sz w:val="16"/>
                  <w:szCs w:val="16"/>
                </w:rPr>
                <w:t>PR 6.21.6-3</w:t>
              </w:r>
            </w:ins>
          </w:p>
        </w:tc>
        <w:tc>
          <w:tcPr>
            <w:tcW w:w="2269" w:type="dxa"/>
            <w:tcBorders>
              <w:top w:val="single" w:sz="4" w:space="0" w:color="auto"/>
              <w:left w:val="single" w:sz="4" w:space="0" w:color="auto"/>
              <w:bottom w:val="single" w:sz="4" w:space="0" w:color="auto"/>
              <w:right w:val="single" w:sz="4" w:space="0" w:color="auto"/>
            </w:tcBorders>
          </w:tcPr>
          <w:p w14:paraId="191EF3DF" w14:textId="4EFD5949" w:rsidR="00A14B3B" w:rsidRPr="004C1DA5" w:rsidRDefault="00A14B3B" w:rsidP="00D71E7E">
            <w:pPr>
              <w:keepNext/>
              <w:keepLines/>
              <w:overflowPunct w:val="0"/>
              <w:autoSpaceDE w:val="0"/>
              <w:autoSpaceDN w:val="0"/>
              <w:adjustRightInd w:val="0"/>
              <w:spacing w:after="0"/>
              <w:jc w:val="center"/>
              <w:rPr>
                <w:ins w:id="47" w:author="6G rapporteurs-1.15" w:date="2026-01-25T13:58:00Z" w16du:dateUtc="2026-01-25T05:58:00Z"/>
                <w:rFonts w:ascii="Arial" w:eastAsia="Times New Roman" w:hAnsi="Arial" w:cs="Arial"/>
                <w:b/>
                <w:sz w:val="16"/>
                <w:szCs w:val="16"/>
                <w:lang w:eastAsia="en-GB"/>
              </w:rPr>
            </w:pPr>
          </w:p>
        </w:tc>
      </w:tr>
      <w:tr w:rsidR="00A14B3B" w:rsidRPr="004C1DA5" w14:paraId="37B580AC" w14:textId="77777777" w:rsidTr="00D71E7E">
        <w:trPr>
          <w:trHeight w:val="1084"/>
        </w:trPr>
        <w:tc>
          <w:tcPr>
            <w:tcW w:w="1346" w:type="dxa"/>
            <w:tcBorders>
              <w:top w:val="single" w:sz="4" w:space="0" w:color="auto"/>
              <w:left w:val="single" w:sz="4" w:space="0" w:color="auto"/>
              <w:bottom w:val="single" w:sz="4" w:space="0" w:color="auto"/>
              <w:right w:val="single" w:sz="4" w:space="0" w:color="auto"/>
            </w:tcBorders>
          </w:tcPr>
          <w:p w14:paraId="3649D894" w14:textId="167992FC" w:rsidR="00A14B3B" w:rsidRPr="004C1DA5" w:rsidRDefault="00A14B3B" w:rsidP="00D71E7E">
            <w:pPr>
              <w:keepNext/>
              <w:keepLines/>
              <w:overflowPunct w:val="0"/>
              <w:autoSpaceDE w:val="0"/>
              <w:autoSpaceDN w:val="0"/>
              <w:adjustRightInd w:val="0"/>
              <w:spacing w:after="0"/>
              <w:jc w:val="center"/>
              <w:rPr>
                <w:rFonts w:ascii="Arial" w:eastAsia="Times New Roman" w:hAnsi="Arial" w:cs="Arial"/>
                <w:bCs/>
                <w:sz w:val="16"/>
                <w:szCs w:val="16"/>
                <w:lang w:eastAsia="en-GB"/>
              </w:rPr>
            </w:pPr>
            <w:r w:rsidRPr="004C1DA5">
              <w:rPr>
                <w:rFonts w:ascii="Arial" w:eastAsia="Times New Roman" w:hAnsi="Arial" w:cs="Arial"/>
                <w:bCs/>
                <w:sz w:val="16"/>
                <w:szCs w:val="16"/>
                <w:lang w:eastAsia="en-GB"/>
              </w:rPr>
              <w:t>CPR 14.1.8-</w:t>
            </w:r>
            <w:r w:rsidRPr="004C1DA5">
              <w:rPr>
                <w:rFonts w:ascii="Arial" w:eastAsia="等线" w:hAnsi="Arial" w:cs="Arial"/>
                <w:bCs/>
                <w:sz w:val="16"/>
                <w:szCs w:val="16"/>
                <w:lang w:eastAsia="zh-CN"/>
              </w:rPr>
              <w:t>2</w:t>
            </w:r>
            <w:r w:rsidRPr="004C1DA5">
              <w:rPr>
                <w:rFonts w:ascii="Arial" w:eastAsia="Times New Roman" w:hAnsi="Arial" w:cs="Arial"/>
                <w:bCs/>
                <w:sz w:val="16"/>
                <w:szCs w:val="16"/>
                <w:lang w:eastAsia="en-GB"/>
              </w:rPr>
              <w:t>-</w:t>
            </w:r>
            <w:del w:id="48" w:author="Xiaonan" w:date="2026-02-12T01:19:00Z" w16du:dateUtc="2026-02-11T17:19:00Z">
              <w:r w:rsidRPr="004C1DA5" w:rsidDel="000C6E96">
                <w:rPr>
                  <w:rFonts w:ascii="Arial" w:eastAsia="等线" w:hAnsi="Arial" w:cs="Arial"/>
                  <w:bCs/>
                  <w:sz w:val="16"/>
                  <w:szCs w:val="16"/>
                  <w:lang w:eastAsia="zh-CN"/>
                </w:rPr>
                <w:delText>3</w:delText>
              </w:r>
            </w:del>
            <w:ins w:id="49" w:author="Xiaonan" w:date="2026-02-12T01:19:00Z" w16du:dateUtc="2026-02-11T17:19:00Z">
              <w:r w:rsidR="000C6E96" w:rsidRPr="004C1DA5">
                <w:rPr>
                  <w:rFonts w:ascii="Arial" w:eastAsia="等线" w:hAnsi="Arial" w:cs="Arial" w:hint="eastAsia"/>
                  <w:bCs/>
                  <w:sz w:val="16"/>
                  <w:szCs w:val="16"/>
                  <w:lang w:eastAsia="zh-CN"/>
                </w:rPr>
                <w:t>4</w:t>
              </w:r>
            </w:ins>
          </w:p>
        </w:tc>
        <w:tc>
          <w:tcPr>
            <w:tcW w:w="4538" w:type="dxa"/>
            <w:tcBorders>
              <w:top w:val="single" w:sz="4" w:space="0" w:color="auto"/>
              <w:left w:val="single" w:sz="4" w:space="0" w:color="auto"/>
              <w:bottom w:val="single" w:sz="4" w:space="0" w:color="auto"/>
              <w:right w:val="single" w:sz="4" w:space="0" w:color="auto"/>
            </w:tcBorders>
          </w:tcPr>
          <w:p w14:paraId="4A06794F" w14:textId="77777777" w:rsidR="00A14B3B" w:rsidRPr="004C1DA5" w:rsidRDefault="00A14B3B" w:rsidP="00D71E7E">
            <w:pPr>
              <w:keepNext/>
              <w:keepLines/>
              <w:overflowPunct w:val="0"/>
              <w:autoSpaceDE w:val="0"/>
              <w:autoSpaceDN w:val="0"/>
              <w:adjustRightInd w:val="0"/>
              <w:spacing w:after="0"/>
              <w:rPr>
                <w:rFonts w:ascii="Arial" w:eastAsia="Times New Roman" w:hAnsi="Arial" w:cs="Arial"/>
                <w:bCs/>
                <w:sz w:val="16"/>
                <w:szCs w:val="16"/>
                <w:lang w:eastAsia="en-GB"/>
              </w:rPr>
            </w:pPr>
            <w:r w:rsidRPr="004C1DA5">
              <w:rPr>
                <w:rFonts w:ascii="Arial" w:eastAsia="Times New Roman" w:hAnsi="Arial" w:cs="Arial"/>
                <w:bCs/>
                <w:sz w:val="16"/>
                <w:szCs w:val="16"/>
                <w:lang w:eastAsia="zh-CN"/>
              </w:rPr>
              <w:t>Subject to</w:t>
            </w:r>
            <w:r w:rsidRPr="004C1DA5">
              <w:rPr>
                <w:rFonts w:ascii="Arial" w:eastAsia="Times New Roman" w:hAnsi="Arial" w:cs="Arial"/>
                <w:bCs/>
                <w:sz w:val="16"/>
                <w:szCs w:val="16"/>
                <w:lang w:eastAsia="en-GB"/>
              </w:rPr>
              <w:t xml:space="preserve"> operator’s policy, regulat</w:t>
            </w:r>
            <w:r w:rsidRPr="004C1DA5">
              <w:rPr>
                <w:rFonts w:ascii="Arial" w:eastAsia="Times New Roman" w:hAnsi="Arial" w:cs="Arial"/>
                <w:bCs/>
                <w:sz w:val="16"/>
                <w:szCs w:val="16"/>
                <w:lang w:eastAsia="zh-CN"/>
              </w:rPr>
              <w:t>ory requirements</w:t>
            </w:r>
            <w:r w:rsidRPr="004C1DA5">
              <w:rPr>
                <w:rFonts w:ascii="Arial" w:eastAsia="Times New Roman" w:hAnsi="Arial" w:cs="Arial"/>
                <w:bCs/>
                <w:sz w:val="16"/>
                <w:szCs w:val="16"/>
                <w:lang w:eastAsia="en-GB"/>
              </w:rPr>
              <w:t xml:space="preserve"> and subscriber permissions, the 6G system shall support mechanisms (e.g. AI capabilities such as AI Agent) to translate </w:t>
            </w:r>
            <w:del w:id="50" w:author="6G rapporteurs-1.15" w:date="2026-01-25T13:08:00Z" w16du:dateUtc="2026-01-25T05:08:00Z">
              <w:r w:rsidRPr="004C1DA5" w:rsidDel="008F3AF4">
                <w:rPr>
                  <w:rFonts w:ascii="Arial" w:eastAsia="Times New Roman" w:hAnsi="Arial" w:cs="Arial"/>
                  <w:bCs/>
                  <w:sz w:val="16"/>
                  <w:szCs w:val="16"/>
                  <w:lang w:eastAsia="en-GB"/>
                </w:rPr>
                <w:delText xml:space="preserve">intent </w:delText>
              </w:r>
            </w:del>
            <w:ins w:id="51" w:author="6G rapporteurs-1.15" w:date="2026-01-25T13:08:00Z" w16du:dateUtc="2026-01-25T05:08:00Z">
              <w:r w:rsidRPr="004C1DA5">
                <w:rPr>
                  <w:rFonts w:ascii="Arial" w:eastAsia="等线" w:hAnsi="Arial" w:cs="Arial" w:hint="eastAsia"/>
                  <w:bCs/>
                  <w:sz w:val="16"/>
                  <w:szCs w:val="16"/>
                  <w:lang w:eastAsia="zh-CN"/>
                </w:rPr>
                <w:t>I</w:t>
              </w:r>
              <w:r w:rsidRPr="004C1DA5">
                <w:rPr>
                  <w:rFonts w:ascii="Arial" w:eastAsia="Times New Roman" w:hAnsi="Arial" w:cs="Arial"/>
                  <w:bCs/>
                  <w:sz w:val="16"/>
                  <w:szCs w:val="16"/>
                  <w:lang w:eastAsia="en-GB"/>
                </w:rPr>
                <w:t xml:space="preserve">ntent </w:t>
              </w:r>
            </w:ins>
            <w:r w:rsidRPr="004C1DA5">
              <w:rPr>
                <w:rFonts w:ascii="Arial" w:eastAsia="Times New Roman" w:hAnsi="Arial" w:cs="Arial"/>
                <w:bCs/>
                <w:sz w:val="16"/>
                <w:szCs w:val="16"/>
                <w:lang w:eastAsia="en-GB"/>
              </w:rPr>
              <w:t xml:space="preserve">received (e.g. from subscribers/ users) into </w:t>
            </w:r>
            <w:r w:rsidRPr="004C1DA5">
              <w:rPr>
                <w:rFonts w:ascii="Arial" w:eastAsia="Times New Roman" w:hAnsi="Arial" w:cs="Arial"/>
                <w:bCs/>
                <w:sz w:val="16"/>
                <w:szCs w:val="16"/>
                <w:lang w:eastAsia="zh-CN"/>
              </w:rPr>
              <w:t xml:space="preserve">3GPP </w:t>
            </w:r>
            <w:r w:rsidRPr="004C1DA5">
              <w:rPr>
                <w:rFonts w:ascii="Arial" w:eastAsia="Times New Roman" w:hAnsi="Arial" w:cs="Arial"/>
                <w:bCs/>
                <w:sz w:val="16"/>
                <w:szCs w:val="16"/>
                <w:lang w:eastAsia="en-GB"/>
              </w:rPr>
              <w:t>service</w:t>
            </w:r>
            <w:r w:rsidRPr="004C1DA5">
              <w:rPr>
                <w:rFonts w:ascii="Arial" w:eastAsia="Times New Roman" w:hAnsi="Arial" w:cs="Arial"/>
                <w:bCs/>
                <w:sz w:val="16"/>
                <w:szCs w:val="16"/>
                <w:lang w:eastAsia="zh-CN"/>
              </w:rPr>
              <w:t>s</w:t>
            </w:r>
            <w:r w:rsidRPr="004C1DA5">
              <w:rPr>
                <w:rFonts w:ascii="Arial" w:eastAsia="Times New Roman" w:hAnsi="Arial" w:cs="Arial"/>
                <w:bCs/>
                <w:sz w:val="16"/>
                <w:szCs w:val="16"/>
                <w:lang w:eastAsia="en-GB"/>
              </w:rPr>
              <w:t xml:space="preserve"> and service performance requirements. </w:t>
            </w:r>
          </w:p>
        </w:tc>
        <w:tc>
          <w:tcPr>
            <w:tcW w:w="1702" w:type="dxa"/>
            <w:tcBorders>
              <w:top w:val="single" w:sz="4" w:space="0" w:color="auto"/>
              <w:left w:val="single" w:sz="4" w:space="0" w:color="auto"/>
              <w:bottom w:val="single" w:sz="4" w:space="0" w:color="auto"/>
              <w:right w:val="single" w:sz="4" w:space="0" w:color="auto"/>
            </w:tcBorders>
          </w:tcPr>
          <w:p w14:paraId="7568B9D7" w14:textId="77777777" w:rsidR="00A14B3B" w:rsidRPr="004C1DA5" w:rsidRDefault="00A14B3B" w:rsidP="00D71E7E">
            <w:pPr>
              <w:keepNext/>
              <w:keepLines/>
              <w:overflowPunct w:val="0"/>
              <w:autoSpaceDE w:val="0"/>
              <w:autoSpaceDN w:val="0"/>
              <w:adjustRightInd w:val="0"/>
              <w:spacing w:after="0"/>
              <w:jc w:val="center"/>
              <w:rPr>
                <w:rFonts w:ascii="Arial" w:eastAsia="Times New Roman" w:hAnsi="Arial" w:cs="Arial"/>
                <w:bCs/>
                <w:sz w:val="16"/>
                <w:szCs w:val="16"/>
                <w:lang w:eastAsia="en-GB"/>
              </w:rPr>
            </w:pPr>
            <w:r w:rsidRPr="004C1DA5">
              <w:rPr>
                <w:rFonts w:ascii="Arial" w:eastAsia="Times New Roman" w:hAnsi="Arial" w:cs="Arial"/>
                <w:bCs/>
                <w:sz w:val="16"/>
                <w:szCs w:val="16"/>
                <w:lang w:eastAsia="en-GB"/>
              </w:rPr>
              <w:t>PR 6.21.6-1</w:t>
            </w:r>
          </w:p>
        </w:tc>
        <w:tc>
          <w:tcPr>
            <w:tcW w:w="2269" w:type="dxa"/>
            <w:tcBorders>
              <w:top w:val="single" w:sz="4" w:space="0" w:color="auto"/>
              <w:left w:val="single" w:sz="4" w:space="0" w:color="auto"/>
              <w:bottom w:val="single" w:sz="4" w:space="0" w:color="auto"/>
              <w:right w:val="single" w:sz="4" w:space="0" w:color="auto"/>
            </w:tcBorders>
          </w:tcPr>
          <w:p w14:paraId="4DAE6DC2" w14:textId="773F870C" w:rsidR="00A14B3B" w:rsidRPr="004C1DA5" w:rsidRDefault="00A14B3B" w:rsidP="00D71E7E">
            <w:pPr>
              <w:keepNext/>
              <w:keepLines/>
              <w:overflowPunct w:val="0"/>
              <w:autoSpaceDE w:val="0"/>
              <w:autoSpaceDN w:val="0"/>
              <w:adjustRightInd w:val="0"/>
              <w:spacing w:after="0"/>
              <w:jc w:val="center"/>
              <w:rPr>
                <w:rFonts w:ascii="Arial" w:eastAsia="Times New Roman" w:hAnsi="Arial" w:cs="Arial"/>
                <w:b/>
                <w:sz w:val="16"/>
                <w:szCs w:val="16"/>
                <w:lang w:eastAsia="en-GB"/>
              </w:rPr>
            </w:pPr>
          </w:p>
        </w:tc>
      </w:tr>
      <w:tr w:rsidR="000C6E96" w:rsidRPr="004C1DA5" w14:paraId="00C3CD22" w14:textId="77777777" w:rsidTr="00D71E7E">
        <w:trPr>
          <w:trHeight w:val="1084"/>
          <w:ins w:id="52" w:author="Xiaonan" w:date="2026-02-12T01:20:00Z"/>
        </w:trPr>
        <w:tc>
          <w:tcPr>
            <w:tcW w:w="1346" w:type="dxa"/>
            <w:tcBorders>
              <w:top w:val="single" w:sz="4" w:space="0" w:color="auto"/>
              <w:left w:val="single" w:sz="4" w:space="0" w:color="auto"/>
              <w:bottom w:val="single" w:sz="4" w:space="0" w:color="auto"/>
              <w:right w:val="single" w:sz="4" w:space="0" w:color="auto"/>
            </w:tcBorders>
          </w:tcPr>
          <w:p w14:paraId="2B640067" w14:textId="77777777" w:rsidR="000C6E96" w:rsidRPr="004C1DA5" w:rsidRDefault="000C6E96" w:rsidP="000C6E96">
            <w:pPr>
              <w:pStyle w:val="TAC"/>
              <w:rPr>
                <w:ins w:id="53" w:author="Xiaonan" w:date="2026-02-12T01:20:00Z" w16du:dateUtc="2026-02-11T17:20:00Z"/>
                <w:rFonts w:cs="Arial"/>
                <w:sz w:val="16"/>
                <w:szCs w:val="16"/>
              </w:rPr>
            </w:pPr>
            <w:ins w:id="54" w:author="Xiaonan" w:date="2026-02-12T01:20:00Z" w16du:dateUtc="2026-02-11T17:20:00Z">
              <w:r w:rsidRPr="004C1DA5">
                <w:rPr>
                  <w:rFonts w:cs="Arial"/>
                  <w:sz w:val="16"/>
                  <w:szCs w:val="16"/>
                  <w:lang w:eastAsia="zh-CN"/>
                </w:rPr>
                <w:t>CPR</w:t>
              </w:r>
              <w:r w:rsidRPr="004C1DA5">
                <w:rPr>
                  <w:rFonts w:cs="Arial"/>
                  <w:sz w:val="16"/>
                  <w:szCs w:val="16"/>
                </w:rPr>
                <w:t xml:space="preserve"> </w:t>
              </w:r>
              <w:r w:rsidRPr="004C1DA5">
                <w:rPr>
                  <w:rFonts w:cs="Arial"/>
                  <w:sz w:val="16"/>
                  <w:szCs w:val="16"/>
                  <w:lang w:eastAsia="zh-CN"/>
                </w:rPr>
                <w:t>14.1.8-3-</w:t>
              </w:r>
              <w:r w:rsidRPr="004C1DA5">
                <w:rPr>
                  <w:rFonts w:cs="Arial" w:hint="eastAsia"/>
                  <w:sz w:val="16"/>
                  <w:szCs w:val="16"/>
                  <w:lang w:eastAsia="zh-CN"/>
                </w:rPr>
                <w:t>5</w:t>
              </w:r>
            </w:ins>
          </w:p>
          <w:p w14:paraId="6DDC5884" w14:textId="77777777" w:rsidR="000C6E96" w:rsidRPr="004C1DA5" w:rsidRDefault="000C6E96" w:rsidP="000C6E96">
            <w:pPr>
              <w:keepNext/>
              <w:keepLines/>
              <w:overflowPunct w:val="0"/>
              <w:autoSpaceDE w:val="0"/>
              <w:autoSpaceDN w:val="0"/>
              <w:adjustRightInd w:val="0"/>
              <w:spacing w:after="0"/>
              <w:jc w:val="center"/>
              <w:rPr>
                <w:ins w:id="55" w:author="Xiaonan" w:date="2026-02-12T01:20:00Z" w16du:dateUtc="2026-02-11T17:20:00Z"/>
                <w:rFonts w:ascii="Arial" w:eastAsia="Times New Roman" w:hAnsi="Arial" w:cs="Arial"/>
                <w:bCs/>
                <w:sz w:val="16"/>
                <w:szCs w:val="16"/>
                <w:lang w:eastAsia="en-GB"/>
              </w:rPr>
            </w:pPr>
          </w:p>
        </w:tc>
        <w:tc>
          <w:tcPr>
            <w:tcW w:w="4538" w:type="dxa"/>
            <w:tcBorders>
              <w:top w:val="single" w:sz="4" w:space="0" w:color="auto"/>
              <w:left w:val="single" w:sz="4" w:space="0" w:color="auto"/>
              <w:bottom w:val="single" w:sz="4" w:space="0" w:color="auto"/>
              <w:right w:val="single" w:sz="4" w:space="0" w:color="auto"/>
            </w:tcBorders>
          </w:tcPr>
          <w:p w14:paraId="36702EE2" w14:textId="77777777" w:rsidR="000C6E96" w:rsidRPr="004C1DA5" w:rsidRDefault="000C6E96" w:rsidP="000C6E96">
            <w:pPr>
              <w:keepNext/>
              <w:keepLines/>
              <w:overflowPunct w:val="0"/>
              <w:autoSpaceDE w:val="0"/>
              <w:autoSpaceDN w:val="0"/>
              <w:adjustRightInd w:val="0"/>
              <w:spacing w:after="0"/>
              <w:rPr>
                <w:ins w:id="56" w:author="Xiaonan" w:date="2026-02-12T01:20:00Z" w16du:dateUtc="2026-02-11T17:20:00Z"/>
                <w:rFonts w:ascii="Arial" w:hAnsi="Arial" w:cs="Arial"/>
                <w:sz w:val="16"/>
                <w:szCs w:val="16"/>
              </w:rPr>
            </w:pPr>
            <w:ins w:id="57" w:author="Xiaonan" w:date="2026-02-12T01:20:00Z" w16du:dateUtc="2026-02-11T17:20:00Z">
              <w:r w:rsidRPr="004C1DA5">
                <w:rPr>
                  <w:rFonts w:ascii="Arial" w:hAnsi="Arial" w:cs="Arial"/>
                  <w:sz w:val="16"/>
                  <w:szCs w:val="16"/>
                  <w:lang w:eastAsia="zh-CN"/>
                </w:rPr>
                <w:t xml:space="preserve">Subject to </w:t>
              </w:r>
              <w:r w:rsidRPr="004C1DA5">
                <w:rPr>
                  <w:rFonts w:ascii="Arial" w:hAnsi="Arial" w:cs="Arial"/>
                  <w:sz w:val="16"/>
                  <w:szCs w:val="16"/>
                </w:rPr>
                <w:t>operator</w:t>
              </w:r>
              <w:r w:rsidRPr="004C1DA5">
                <w:rPr>
                  <w:rFonts w:ascii="Arial" w:hAnsi="Arial" w:cs="Arial"/>
                  <w:sz w:val="16"/>
                  <w:szCs w:val="16"/>
                  <w:lang w:eastAsia="zh-CN"/>
                </w:rPr>
                <w:t>’</w:t>
              </w:r>
              <w:r w:rsidRPr="004C1DA5">
                <w:rPr>
                  <w:rFonts w:ascii="Arial" w:hAnsi="Arial" w:cs="Arial" w:hint="eastAsia"/>
                  <w:sz w:val="16"/>
                  <w:szCs w:val="16"/>
                  <w:lang w:eastAsia="zh-CN"/>
                </w:rPr>
                <w:t>s</w:t>
              </w:r>
              <w:r w:rsidRPr="004C1DA5">
                <w:rPr>
                  <w:rFonts w:ascii="Arial" w:hAnsi="Arial" w:cs="Arial"/>
                  <w:sz w:val="16"/>
                  <w:szCs w:val="16"/>
                </w:rPr>
                <w:t xml:space="preserve"> policy, the 6G network shall be able to support secure means to </w:t>
              </w:r>
              <w:r w:rsidRPr="004C1DA5">
                <w:rPr>
                  <w:rFonts w:ascii="Arial" w:hAnsi="Arial" w:cs="Arial"/>
                  <w:sz w:val="16"/>
                  <w:szCs w:val="16"/>
                  <w:lang w:eastAsia="zh-CN"/>
                </w:rPr>
                <w:t>provide</w:t>
              </w:r>
              <w:r w:rsidRPr="004C1DA5">
                <w:rPr>
                  <w:rFonts w:ascii="Arial" w:hAnsi="Arial" w:cs="Arial"/>
                  <w:sz w:val="16"/>
                  <w:szCs w:val="16"/>
                </w:rPr>
                <w:t xml:space="preserve"> 3GPP</w:t>
              </w:r>
              <w:r w:rsidRPr="004C1DA5">
                <w:rPr>
                  <w:rFonts w:ascii="Arial" w:hAnsi="Arial" w:cs="Arial"/>
                  <w:sz w:val="16"/>
                  <w:szCs w:val="16"/>
                  <w:lang w:eastAsia="zh-CN"/>
                </w:rPr>
                <w:t xml:space="preserve"> </w:t>
              </w:r>
              <w:r w:rsidRPr="004C1DA5">
                <w:rPr>
                  <w:rFonts w:ascii="Arial" w:hAnsi="Arial" w:cs="Arial"/>
                  <w:sz w:val="16"/>
                  <w:szCs w:val="16"/>
                </w:rPr>
                <w:t xml:space="preserve">services to the authorised AI applications (e.g. </w:t>
              </w:r>
              <w:r w:rsidRPr="004C1DA5">
                <w:rPr>
                  <w:rFonts w:ascii="Arial" w:hAnsi="Arial" w:cs="Arial" w:hint="eastAsia"/>
                  <w:sz w:val="16"/>
                  <w:szCs w:val="16"/>
                  <w:lang w:eastAsia="zh-CN"/>
                </w:rPr>
                <w:t>3</w:t>
              </w:r>
              <w:r w:rsidRPr="004C1DA5">
                <w:rPr>
                  <w:rFonts w:ascii="Arial" w:hAnsi="Arial" w:cs="Arial" w:hint="eastAsia"/>
                  <w:sz w:val="16"/>
                  <w:szCs w:val="16"/>
                  <w:vertAlign w:val="superscript"/>
                  <w:lang w:eastAsia="zh-CN"/>
                </w:rPr>
                <w:t>rd</w:t>
              </w:r>
              <w:r w:rsidRPr="004C1DA5">
                <w:rPr>
                  <w:rFonts w:ascii="Arial" w:hAnsi="Arial" w:cs="Arial" w:hint="eastAsia"/>
                  <w:sz w:val="16"/>
                  <w:szCs w:val="16"/>
                  <w:lang w:eastAsia="zh-CN"/>
                </w:rPr>
                <w:t xml:space="preserve"> </w:t>
              </w:r>
              <w:r w:rsidRPr="004C1DA5">
                <w:rPr>
                  <w:rFonts w:ascii="Arial" w:hAnsi="Arial" w:cs="Arial"/>
                  <w:sz w:val="16"/>
                  <w:szCs w:val="16"/>
                </w:rPr>
                <w:t>party AI Agent</w:t>
              </w:r>
              <w:r w:rsidRPr="004C1DA5">
                <w:rPr>
                  <w:rFonts w:ascii="Arial" w:hAnsi="Arial" w:cs="Arial"/>
                  <w:sz w:val="16"/>
                  <w:szCs w:val="16"/>
                  <w:lang w:eastAsia="zh-CN"/>
                </w:rPr>
                <w:t>)</w:t>
              </w:r>
              <w:r w:rsidRPr="004C1DA5">
                <w:rPr>
                  <w:rFonts w:ascii="Arial" w:hAnsi="Arial" w:cs="Arial"/>
                  <w:sz w:val="16"/>
                  <w:szCs w:val="16"/>
                </w:rPr>
                <w:t xml:space="preserve"> based on the received intent</w:t>
              </w:r>
              <w:r w:rsidRPr="004C1DA5">
                <w:rPr>
                  <w:rFonts w:ascii="Arial" w:hAnsi="Arial" w:cs="Arial"/>
                  <w:sz w:val="16"/>
                  <w:szCs w:val="16"/>
                  <w:lang w:eastAsia="zh-CN"/>
                </w:rPr>
                <w:t xml:space="preserve"> </w:t>
              </w:r>
              <w:r w:rsidRPr="004C1DA5">
                <w:rPr>
                  <w:rFonts w:ascii="Arial" w:hAnsi="Arial" w:cs="Arial"/>
                  <w:sz w:val="16"/>
                  <w:szCs w:val="16"/>
                </w:rPr>
                <w:t xml:space="preserve">from that </w:t>
              </w:r>
              <w:r w:rsidRPr="004C1DA5">
                <w:rPr>
                  <w:rFonts w:ascii="Arial" w:hAnsi="Arial" w:cs="Arial" w:hint="eastAsia"/>
                  <w:sz w:val="16"/>
                  <w:szCs w:val="16"/>
                  <w:lang w:eastAsia="zh-CN"/>
                </w:rPr>
                <w:t>3</w:t>
              </w:r>
              <w:r w:rsidRPr="004C1DA5">
                <w:rPr>
                  <w:rFonts w:ascii="Arial" w:hAnsi="Arial" w:cs="Arial" w:hint="eastAsia"/>
                  <w:sz w:val="16"/>
                  <w:szCs w:val="16"/>
                  <w:vertAlign w:val="superscript"/>
                  <w:lang w:eastAsia="zh-CN"/>
                </w:rPr>
                <w:t>rd</w:t>
              </w:r>
              <w:r w:rsidRPr="004C1DA5">
                <w:rPr>
                  <w:rFonts w:ascii="Arial" w:hAnsi="Arial" w:cs="Arial" w:hint="eastAsia"/>
                  <w:sz w:val="16"/>
                  <w:szCs w:val="16"/>
                  <w:lang w:eastAsia="zh-CN"/>
                </w:rPr>
                <w:t xml:space="preserve"> </w:t>
              </w:r>
              <w:r w:rsidRPr="004C1DA5">
                <w:rPr>
                  <w:rFonts w:ascii="Arial" w:hAnsi="Arial" w:cs="Arial"/>
                  <w:sz w:val="16"/>
                  <w:szCs w:val="16"/>
                </w:rPr>
                <w:t>party.</w:t>
              </w:r>
            </w:ins>
          </w:p>
          <w:p w14:paraId="393CB6DD" w14:textId="77777777" w:rsidR="000C6E96" w:rsidRPr="004C1DA5" w:rsidRDefault="000C6E96" w:rsidP="000C6E96">
            <w:pPr>
              <w:keepNext/>
              <w:keepLines/>
              <w:overflowPunct w:val="0"/>
              <w:autoSpaceDE w:val="0"/>
              <w:autoSpaceDN w:val="0"/>
              <w:adjustRightInd w:val="0"/>
              <w:spacing w:after="0"/>
              <w:rPr>
                <w:ins w:id="58" w:author="Xiaonan" w:date="2026-02-12T01:20:00Z" w16du:dateUtc="2026-02-11T17:20:00Z"/>
                <w:rFonts w:ascii="Arial" w:eastAsia="Times New Roman" w:hAnsi="Arial" w:cs="Arial"/>
                <w:bCs/>
                <w:sz w:val="16"/>
                <w:szCs w:val="16"/>
                <w:lang w:eastAsia="zh-CN"/>
              </w:rPr>
            </w:pPr>
          </w:p>
        </w:tc>
        <w:tc>
          <w:tcPr>
            <w:tcW w:w="1702" w:type="dxa"/>
            <w:tcBorders>
              <w:top w:val="single" w:sz="4" w:space="0" w:color="auto"/>
              <w:left w:val="single" w:sz="4" w:space="0" w:color="auto"/>
              <w:bottom w:val="single" w:sz="4" w:space="0" w:color="auto"/>
              <w:right w:val="single" w:sz="4" w:space="0" w:color="auto"/>
            </w:tcBorders>
          </w:tcPr>
          <w:p w14:paraId="08C3682D" w14:textId="77777777" w:rsidR="000C6E96" w:rsidRPr="004C1DA5" w:rsidRDefault="000C6E96" w:rsidP="000C6E96">
            <w:pPr>
              <w:pStyle w:val="TAL"/>
              <w:jc w:val="center"/>
              <w:rPr>
                <w:ins w:id="59" w:author="Xiaonan" w:date="2026-02-12T01:20:00Z" w16du:dateUtc="2026-02-11T17:20:00Z"/>
                <w:rFonts w:cs="Arial"/>
                <w:sz w:val="16"/>
                <w:szCs w:val="16"/>
              </w:rPr>
            </w:pPr>
            <w:ins w:id="60" w:author="Xiaonan" w:date="2026-02-12T01:20:00Z" w16du:dateUtc="2026-02-11T17:20:00Z">
              <w:r w:rsidRPr="004C1DA5">
                <w:rPr>
                  <w:rFonts w:cs="Arial"/>
                  <w:sz w:val="16"/>
                  <w:szCs w:val="16"/>
                </w:rPr>
                <w:t>PR</w:t>
              </w:r>
              <w:r w:rsidRPr="004C1DA5">
                <w:rPr>
                  <w:rFonts w:cs="Arial"/>
                  <w:sz w:val="16"/>
                  <w:szCs w:val="16"/>
                  <w:lang w:eastAsia="zh-CN"/>
                </w:rPr>
                <w:t xml:space="preserve"> 6.6</w:t>
              </w:r>
              <w:r w:rsidRPr="004C1DA5">
                <w:rPr>
                  <w:rFonts w:cs="Arial"/>
                  <w:sz w:val="16"/>
                  <w:szCs w:val="16"/>
                </w:rPr>
                <w:t>.6-1</w:t>
              </w:r>
            </w:ins>
          </w:p>
          <w:p w14:paraId="69402050" w14:textId="4B80322E" w:rsidR="000C6E96" w:rsidRPr="004C1DA5" w:rsidRDefault="000C6E96" w:rsidP="000C6E96">
            <w:pPr>
              <w:keepNext/>
              <w:keepLines/>
              <w:overflowPunct w:val="0"/>
              <w:autoSpaceDE w:val="0"/>
              <w:autoSpaceDN w:val="0"/>
              <w:adjustRightInd w:val="0"/>
              <w:spacing w:after="0"/>
              <w:jc w:val="center"/>
              <w:rPr>
                <w:ins w:id="61" w:author="Xiaonan" w:date="2026-02-12T01:20:00Z" w16du:dateUtc="2026-02-11T17:20:00Z"/>
                <w:rFonts w:ascii="Arial" w:eastAsia="Times New Roman" w:hAnsi="Arial" w:cs="Arial"/>
                <w:bCs/>
                <w:sz w:val="16"/>
                <w:szCs w:val="16"/>
                <w:lang w:eastAsia="en-GB"/>
              </w:rPr>
            </w:pPr>
            <w:ins w:id="62" w:author="Xiaonan" w:date="2026-02-12T01:20:00Z" w16du:dateUtc="2026-02-11T17:20:00Z">
              <w:r w:rsidRPr="004C1DA5">
                <w:rPr>
                  <w:rFonts w:ascii="Arial" w:hAnsi="Arial" w:cs="Arial"/>
                  <w:sz w:val="16"/>
                  <w:szCs w:val="16"/>
                </w:rPr>
                <w:t>PR 6.7.6-</w:t>
              </w:r>
              <w:r w:rsidRPr="004C1DA5">
                <w:rPr>
                  <w:rFonts w:ascii="Arial" w:hAnsi="Arial" w:cs="Arial"/>
                  <w:sz w:val="16"/>
                  <w:szCs w:val="16"/>
                  <w:lang w:eastAsia="zh-CN"/>
                </w:rPr>
                <w:t>5</w:t>
              </w:r>
            </w:ins>
          </w:p>
        </w:tc>
        <w:tc>
          <w:tcPr>
            <w:tcW w:w="2269" w:type="dxa"/>
            <w:tcBorders>
              <w:top w:val="single" w:sz="4" w:space="0" w:color="auto"/>
              <w:left w:val="single" w:sz="4" w:space="0" w:color="auto"/>
              <w:bottom w:val="single" w:sz="4" w:space="0" w:color="auto"/>
              <w:right w:val="single" w:sz="4" w:space="0" w:color="auto"/>
            </w:tcBorders>
          </w:tcPr>
          <w:p w14:paraId="5C2489B5" w14:textId="77777777" w:rsidR="000C6E96" w:rsidRPr="004C1DA5" w:rsidRDefault="000C6E96" w:rsidP="000C6E96">
            <w:pPr>
              <w:keepNext/>
              <w:keepLines/>
              <w:overflowPunct w:val="0"/>
              <w:autoSpaceDE w:val="0"/>
              <w:autoSpaceDN w:val="0"/>
              <w:adjustRightInd w:val="0"/>
              <w:spacing w:after="0"/>
              <w:jc w:val="center"/>
              <w:rPr>
                <w:ins w:id="63" w:author="Xiaonan" w:date="2026-02-12T01:20:00Z" w16du:dateUtc="2026-02-11T17:20:00Z"/>
                <w:rFonts w:ascii="Arial" w:eastAsia="Times New Roman" w:hAnsi="Arial" w:cs="Arial"/>
                <w:b/>
                <w:sz w:val="16"/>
                <w:szCs w:val="16"/>
                <w:lang w:eastAsia="en-GB"/>
              </w:rPr>
            </w:pPr>
          </w:p>
        </w:tc>
      </w:tr>
      <w:tr w:rsidR="00A14B3B" w:rsidRPr="004C1DA5" w14:paraId="33C2EF7E" w14:textId="77777777" w:rsidTr="00D71E7E">
        <w:tc>
          <w:tcPr>
            <w:tcW w:w="1346" w:type="dxa"/>
            <w:tcBorders>
              <w:top w:val="single" w:sz="4" w:space="0" w:color="auto"/>
              <w:left w:val="single" w:sz="4" w:space="0" w:color="auto"/>
              <w:bottom w:val="single" w:sz="4" w:space="0" w:color="auto"/>
              <w:right w:val="single" w:sz="4" w:space="0" w:color="auto"/>
            </w:tcBorders>
          </w:tcPr>
          <w:p w14:paraId="0A36EDA8" w14:textId="6205C42D" w:rsidR="00A14B3B" w:rsidRPr="004C1DA5" w:rsidRDefault="00A14B3B" w:rsidP="00D71E7E">
            <w:pPr>
              <w:keepNext/>
              <w:keepLines/>
              <w:overflowPunct w:val="0"/>
              <w:autoSpaceDE w:val="0"/>
              <w:autoSpaceDN w:val="0"/>
              <w:adjustRightInd w:val="0"/>
              <w:spacing w:after="0"/>
              <w:jc w:val="center"/>
              <w:rPr>
                <w:rFonts w:ascii="Arial" w:eastAsia="Times New Roman" w:hAnsi="Arial" w:cs="Arial"/>
                <w:bCs/>
                <w:sz w:val="16"/>
                <w:szCs w:val="16"/>
                <w:lang w:eastAsia="en-GB"/>
              </w:rPr>
            </w:pPr>
            <w:r w:rsidRPr="004C1DA5">
              <w:rPr>
                <w:rFonts w:ascii="Arial" w:eastAsia="Times New Roman" w:hAnsi="Arial" w:cs="Arial"/>
                <w:bCs/>
                <w:sz w:val="16"/>
                <w:szCs w:val="16"/>
                <w:lang w:eastAsia="en-GB"/>
              </w:rPr>
              <w:t>CPR 14.1.8-</w:t>
            </w:r>
            <w:r w:rsidRPr="004C1DA5">
              <w:rPr>
                <w:rFonts w:ascii="Arial" w:eastAsia="等线" w:hAnsi="Arial" w:cs="Arial"/>
                <w:bCs/>
                <w:sz w:val="16"/>
                <w:szCs w:val="16"/>
                <w:lang w:eastAsia="zh-CN"/>
              </w:rPr>
              <w:t>2</w:t>
            </w:r>
            <w:r w:rsidRPr="004C1DA5">
              <w:rPr>
                <w:rFonts w:ascii="Arial" w:eastAsia="Times New Roman" w:hAnsi="Arial" w:cs="Arial"/>
                <w:bCs/>
                <w:sz w:val="16"/>
                <w:szCs w:val="16"/>
                <w:lang w:eastAsia="en-GB"/>
              </w:rPr>
              <w:t>-</w:t>
            </w:r>
            <w:del w:id="64" w:author="Xiaonan" w:date="2026-02-12T01:19:00Z" w16du:dateUtc="2026-02-11T17:19:00Z">
              <w:r w:rsidRPr="004C1DA5" w:rsidDel="000C6E96">
                <w:rPr>
                  <w:rFonts w:ascii="Arial" w:eastAsia="等线" w:hAnsi="Arial" w:cs="Arial"/>
                  <w:bCs/>
                  <w:sz w:val="16"/>
                  <w:szCs w:val="16"/>
                  <w:lang w:eastAsia="zh-CN"/>
                </w:rPr>
                <w:delText>5</w:delText>
              </w:r>
            </w:del>
            <w:ins w:id="65" w:author="Xiaonan" w:date="2026-02-12T01:19:00Z" w16du:dateUtc="2026-02-11T17:19:00Z">
              <w:r w:rsidR="000C6E96" w:rsidRPr="004C1DA5">
                <w:rPr>
                  <w:rFonts w:ascii="Arial" w:eastAsia="等线" w:hAnsi="Arial" w:cs="Arial" w:hint="eastAsia"/>
                  <w:bCs/>
                  <w:sz w:val="16"/>
                  <w:szCs w:val="16"/>
                  <w:lang w:eastAsia="zh-CN"/>
                </w:rPr>
                <w:t>6</w:t>
              </w:r>
            </w:ins>
          </w:p>
        </w:tc>
        <w:tc>
          <w:tcPr>
            <w:tcW w:w="4538" w:type="dxa"/>
            <w:tcBorders>
              <w:top w:val="single" w:sz="4" w:space="0" w:color="auto"/>
              <w:left w:val="single" w:sz="4" w:space="0" w:color="auto"/>
              <w:bottom w:val="single" w:sz="4" w:space="0" w:color="auto"/>
              <w:right w:val="single" w:sz="4" w:space="0" w:color="auto"/>
            </w:tcBorders>
          </w:tcPr>
          <w:p w14:paraId="69CA86EE" w14:textId="58360D96" w:rsidR="003718C8" w:rsidRPr="004C1DA5" w:rsidRDefault="003718C8" w:rsidP="003718C8">
            <w:pPr>
              <w:keepNext/>
              <w:keepLines/>
              <w:overflowPunct w:val="0"/>
              <w:autoSpaceDE w:val="0"/>
              <w:autoSpaceDN w:val="0"/>
              <w:adjustRightInd w:val="0"/>
              <w:spacing w:after="0"/>
              <w:rPr>
                <w:rFonts w:ascii="Arial" w:eastAsia="等线" w:hAnsi="Arial" w:cs="Arial"/>
                <w:bCs/>
                <w:kern w:val="2"/>
                <w:sz w:val="16"/>
                <w:szCs w:val="16"/>
                <w:lang w:eastAsia="zh-CN"/>
                <w14:ligatures w14:val="standardContextual"/>
              </w:rPr>
            </w:pPr>
            <w:r w:rsidRPr="003718C8">
              <w:rPr>
                <w:rFonts w:ascii="Arial" w:eastAsia="等线" w:hAnsi="Arial" w:cs="Arial"/>
                <w:bCs/>
                <w:kern w:val="2"/>
                <w:sz w:val="16"/>
                <w:szCs w:val="16"/>
                <w:lang w:eastAsia="zh-CN"/>
                <w14:ligatures w14:val="standardContextual"/>
              </w:rPr>
              <w:t xml:space="preserve">Subject to operator's policy, the 6G system shall support mechanisms to interact with the user/subscriber (e.g. evaluating intent feasibility, </w:t>
            </w:r>
            <w:del w:id="66" w:author="Xiaonan" w:date="2026-02-12T01:16:00Z" w16du:dateUtc="2026-02-11T17:16:00Z">
              <w:r w:rsidRPr="003718C8" w:rsidDel="00AA6B5F">
                <w:rPr>
                  <w:rFonts w:ascii="Arial" w:eastAsia="等线" w:hAnsi="Arial" w:cs="Arial"/>
                  <w:bCs/>
                  <w:kern w:val="2"/>
                  <w:sz w:val="16"/>
                  <w:szCs w:val="16"/>
                  <w:lang w:eastAsia="zh-CN"/>
                  <w14:ligatures w14:val="standardContextual"/>
                </w:rPr>
                <w:delText xml:space="preserve">collecting feedback, </w:delText>
              </w:r>
            </w:del>
            <w:r w:rsidRPr="003718C8">
              <w:rPr>
                <w:rFonts w:ascii="Arial" w:eastAsia="等线" w:hAnsi="Arial" w:cs="Arial"/>
                <w:bCs/>
                <w:kern w:val="2"/>
                <w:sz w:val="16"/>
                <w:szCs w:val="16"/>
                <w:lang w:eastAsia="zh-CN"/>
                <w14:ligatures w14:val="standardContextual"/>
              </w:rPr>
              <w:t xml:space="preserve">negotiating 3GPP services) when processing the Intent received related to the requested 3GPP services. </w:t>
            </w:r>
          </w:p>
          <w:p w14:paraId="0298FA65" w14:textId="77777777" w:rsidR="003718C8" w:rsidRPr="003718C8" w:rsidRDefault="003718C8" w:rsidP="003718C8">
            <w:pPr>
              <w:keepNext/>
              <w:keepLines/>
              <w:overflowPunct w:val="0"/>
              <w:autoSpaceDE w:val="0"/>
              <w:autoSpaceDN w:val="0"/>
              <w:adjustRightInd w:val="0"/>
              <w:spacing w:after="0"/>
              <w:rPr>
                <w:rFonts w:ascii="Arial" w:eastAsia="等线" w:hAnsi="Arial" w:cs="Arial"/>
                <w:bCs/>
                <w:kern w:val="2"/>
                <w:sz w:val="16"/>
                <w:szCs w:val="16"/>
                <w:lang w:eastAsia="zh-CN"/>
                <w14:ligatures w14:val="standardContextual"/>
              </w:rPr>
            </w:pPr>
          </w:p>
          <w:p w14:paraId="28A8D476" w14:textId="175B75D3" w:rsidR="003718C8" w:rsidRPr="004C1DA5" w:rsidDel="00561505" w:rsidRDefault="003718C8" w:rsidP="003718C8">
            <w:pPr>
              <w:keepNext/>
              <w:keepLines/>
              <w:overflowPunct w:val="0"/>
              <w:autoSpaceDE w:val="0"/>
              <w:autoSpaceDN w:val="0"/>
              <w:adjustRightInd w:val="0"/>
              <w:spacing w:after="0"/>
              <w:rPr>
                <w:del w:id="67" w:author="Xiaonan" w:date="2026-02-12T01:16:00Z" w16du:dateUtc="2026-02-11T17:16:00Z"/>
                <w:rFonts w:ascii="Arial" w:eastAsia="等线" w:hAnsi="Arial" w:cs="Arial"/>
                <w:bCs/>
                <w:kern w:val="2"/>
                <w:sz w:val="16"/>
                <w:szCs w:val="16"/>
                <w:lang w:eastAsia="zh-CN"/>
                <w14:ligatures w14:val="standardContextual"/>
              </w:rPr>
            </w:pPr>
            <w:del w:id="68" w:author="Xiaonan" w:date="2026-02-12T01:16:00Z" w16du:dateUtc="2026-02-11T17:16:00Z">
              <w:r w:rsidRPr="003718C8" w:rsidDel="00561505">
                <w:rPr>
                  <w:rFonts w:ascii="Arial" w:eastAsia="等线" w:hAnsi="Arial" w:cs="Arial"/>
                  <w:bCs/>
                  <w:kern w:val="2"/>
                  <w:sz w:val="16"/>
                  <w:szCs w:val="16"/>
                  <w:lang w:eastAsia="zh-CN"/>
                  <w14:ligatures w14:val="standardContextual"/>
                </w:rPr>
                <w:delText xml:space="preserve">NOTE 2: the collected feedback could contain e.g. additional info. regarding performance of requested 3GPP services, </w:delText>
              </w:r>
              <w:r w:rsidRPr="004C1DA5" w:rsidDel="00561505">
                <w:rPr>
                  <w:rFonts w:ascii="Arial" w:eastAsia="等线" w:hAnsi="Arial" w:cs="Arial"/>
                  <w:bCs/>
                  <w:kern w:val="2"/>
                  <w:sz w:val="16"/>
                  <w:szCs w:val="16"/>
                  <w:lang w:eastAsia="zh-CN"/>
                  <w14:ligatures w14:val="standardContextual"/>
                </w:rPr>
                <w:delText>purpose/intention of user requesting the services.</w:delText>
              </w:r>
            </w:del>
          </w:p>
          <w:p w14:paraId="725D7F46" w14:textId="77777777" w:rsidR="00A14B3B" w:rsidRPr="004C1DA5" w:rsidRDefault="00A14B3B" w:rsidP="00561505">
            <w:pPr>
              <w:keepNext/>
              <w:keepLines/>
              <w:overflowPunct w:val="0"/>
              <w:autoSpaceDE w:val="0"/>
              <w:autoSpaceDN w:val="0"/>
              <w:adjustRightInd w:val="0"/>
              <w:spacing w:after="0"/>
              <w:rPr>
                <w:rFonts w:ascii="Arial" w:eastAsia="等线" w:hAnsi="Arial" w:cs="Arial"/>
                <w:bCs/>
                <w:sz w:val="16"/>
                <w:szCs w:val="16"/>
                <w:lang w:eastAsia="zh-CN"/>
              </w:rPr>
            </w:pPr>
          </w:p>
        </w:tc>
        <w:tc>
          <w:tcPr>
            <w:tcW w:w="1702" w:type="dxa"/>
            <w:tcBorders>
              <w:top w:val="single" w:sz="4" w:space="0" w:color="auto"/>
              <w:left w:val="single" w:sz="4" w:space="0" w:color="auto"/>
              <w:bottom w:val="single" w:sz="4" w:space="0" w:color="auto"/>
              <w:right w:val="single" w:sz="4" w:space="0" w:color="auto"/>
            </w:tcBorders>
          </w:tcPr>
          <w:p w14:paraId="07E88B82" w14:textId="77777777" w:rsidR="00A14B3B" w:rsidRPr="004C1DA5" w:rsidRDefault="00A14B3B" w:rsidP="00D71E7E">
            <w:pPr>
              <w:keepNext/>
              <w:keepLines/>
              <w:overflowPunct w:val="0"/>
              <w:autoSpaceDE w:val="0"/>
              <w:autoSpaceDN w:val="0"/>
              <w:adjustRightInd w:val="0"/>
              <w:spacing w:after="0"/>
              <w:jc w:val="center"/>
              <w:rPr>
                <w:rFonts w:ascii="Arial" w:eastAsia="Times New Roman" w:hAnsi="Arial" w:cs="Arial"/>
                <w:bCs/>
                <w:sz w:val="16"/>
                <w:szCs w:val="16"/>
                <w:lang w:eastAsia="en-GB"/>
              </w:rPr>
            </w:pPr>
            <w:r w:rsidRPr="004C1DA5">
              <w:rPr>
                <w:rFonts w:ascii="Arial" w:eastAsia="Times New Roman" w:hAnsi="Arial" w:cs="Arial"/>
                <w:bCs/>
                <w:sz w:val="16"/>
                <w:szCs w:val="16"/>
                <w:lang w:eastAsia="en-GB"/>
              </w:rPr>
              <w:t xml:space="preserve">PR 6.56.6-1  </w:t>
            </w:r>
          </w:p>
          <w:p w14:paraId="7F3C9D11" w14:textId="77777777" w:rsidR="00A14B3B" w:rsidRPr="004C1DA5" w:rsidRDefault="00A14B3B" w:rsidP="00D71E7E">
            <w:pPr>
              <w:keepNext/>
              <w:keepLines/>
              <w:overflowPunct w:val="0"/>
              <w:autoSpaceDE w:val="0"/>
              <w:autoSpaceDN w:val="0"/>
              <w:adjustRightInd w:val="0"/>
              <w:spacing w:after="0"/>
              <w:jc w:val="center"/>
              <w:rPr>
                <w:rFonts w:ascii="Arial" w:eastAsia="Times New Roman" w:hAnsi="Arial" w:cs="Arial"/>
                <w:bCs/>
                <w:sz w:val="16"/>
                <w:szCs w:val="16"/>
                <w:lang w:eastAsia="en-GB"/>
              </w:rPr>
            </w:pPr>
            <w:r w:rsidRPr="004C1DA5">
              <w:rPr>
                <w:rFonts w:ascii="Arial" w:eastAsia="Times New Roman" w:hAnsi="Arial" w:cs="Arial"/>
                <w:bCs/>
                <w:sz w:val="16"/>
                <w:szCs w:val="16"/>
                <w:lang w:eastAsia="en-GB"/>
              </w:rPr>
              <w:t>PR 6.44.6-4</w:t>
            </w:r>
          </w:p>
        </w:tc>
        <w:tc>
          <w:tcPr>
            <w:tcW w:w="2269" w:type="dxa"/>
            <w:tcBorders>
              <w:top w:val="single" w:sz="4" w:space="0" w:color="auto"/>
              <w:left w:val="single" w:sz="4" w:space="0" w:color="auto"/>
              <w:bottom w:val="single" w:sz="4" w:space="0" w:color="auto"/>
              <w:right w:val="single" w:sz="4" w:space="0" w:color="auto"/>
            </w:tcBorders>
          </w:tcPr>
          <w:p w14:paraId="1BC6C6BD" w14:textId="1DFA389A" w:rsidR="00A14B3B" w:rsidRPr="004C1DA5" w:rsidRDefault="00A14B3B" w:rsidP="00D71E7E">
            <w:pPr>
              <w:keepNext/>
              <w:keepLines/>
              <w:overflowPunct w:val="0"/>
              <w:autoSpaceDE w:val="0"/>
              <w:autoSpaceDN w:val="0"/>
              <w:adjustRightInd w:val="0"/>
              <w:spacing w:after="0"/>
              <w:jc w:val="center"/>
              <w:rPr>
                <w:rFonts w:ascii="Arial" w:eastAsia="Times New Roman" w:hAnsi="Arial" w:cs="Arial"/>
                <w:b/>
                <w:sz w:val="16"/>
                <w:szCs w:val="16"/>
                <w:lang w:eastAsia="en-GB"/>
              </w:rPr>
            </w:pPr>
          </w:p>
        </w:tc>
      </w:tr>
      <w:tr w:rsidR="00A14B3B" w:rsidRPr="004C1DA5" w14:paraId="6E7C493D" w14:textId="77777777" w:rsidTr="00D71E7E">
        <w:trPr>
          <w:trHeight w:val="1691"/>
        </w:trPr>
        <w:tc>
          <w:tcPr>
            <w:tcW w:w="1346" w:type="dxa"/>
            <w:tcBorders>
              <w:top w:val="single" w:sz="4" w:space="0" w:color="auto"/>
              <w:left w:val="single" w:sz="4" w:space="0" w:color="auto"/>
              <w:bottom w:val="single" w:sz="4" w:space="0" w:color="auto"/>
              <w:right w:val="single" w:sz="4" w:space="0" w:color="auto"/>
            </w:tcBorders>
          </w:tcPr>
          <w:p w14:paraId="4AA9FD60" w14:textId="515435B7" w:rsidR="00A14B3B" w:rsidRPr="004C1DA5" w:rsidRDefault="00A14B3B" w:rsidP="00D71E7E">
            <w:pPr>
              <w:keepNext/>
              <w:keepLines/>
              <w:overflowPunct w:val="0"/>
              <w:autoSpaceDE w:val="0"/>
              <w:autoSpaceDN w:val="0"/>
              <w:adjustRightInd w:val="0"/>
              <w:spacing w:after="0"/>
              <w:jc w:val="center"/>
              <w:rPr>
                <w:rFonts w:ascii="Arial" w:eastAsia="Times New Roman" w:hAnsi="Arial" w:cs="Arial"/>
                <w:bCs/>
                <w:sz w:val="16"/>
                <w:szCs w:val="16"/>
                <w:lang w:eastAsia="en-GB"/>
              </w:rPr>
            </w:pPr>
            <w:r w:rsidRPr="004C1DA5">
              <w:rPr>
                <w:rFonts w:ascii="Arial" w:eastAsia="Times New Roman" w:hAnsi="Arial" w:cs="Arial"/>
                <w:bCs/>
                <w:sz w:val="16"/>
                <w:szCs w:val="16"/>
                <w:lang w:eastAsia="en-GB"/>
              </w:rPr>
              <w:t>CPR 14.1.8-</w:t>
            </w:r>
            <w:r w:rsidRPr="004C1DA5">
              <w:rPr>
                <w:rFonts w:ascii="Arial" w:eastAsia="等线" w:hAnsi="Arial" w:cs="Arial"/>
                <w:bCs/>
                <w:sz w:val="16"/>
                <w:szCs w:val="16"/>
                <w:lang w:eastAsia="zh-CN"/>
              </w:rPr>
              <w:t>2</w:t>
            </w:r>
            <w:r w:rsidRPr="004C1DA5">
              <w:rPr>
                <w:rFonts w:ascii="Arial" w:eastAsia="Times New Roman" w:hAnsi="Arial" w:cs="Arial"/>
                <w:bCs/>
                <w:sz w:val="16"/>
                <w:szCs w:val="16"/>
                <w:lang w:eastAsia="en-GB"/>
              </w:rPr>
              <w:t>-</w:t>
            </w:r>
            <w:del w:id="69" w:author="6G rapporteurs-1.15" w:date="2026-01-25T19:04:00Z" w16du:dateUtc="2026-01-25T11:04:00Z">
              <w:r w:rsidRPr="004C1DA5" w:rsidDel="00F34FBB">
                <w:rPr>
                  <w:rFonts w:ascii="Arial" w:eastAsia="等线" w:hAnsi="Arial" w:cs="Arial"/>
                  <w:bCs/>
                  <w:sz w:val="16"/>
                  <w:szCs w:val="16"/>
                  <w:lang w:eastAsia="zh-CN"/>
                </w:rPr>
                <w:delText>2</w:delText>
              </w:r>
            </w:del>
            <w:ins w:id="70" w:author="Xiaonan" w:date="2026-02-12T01:19:00Z" w16du:dateUtc="2026-02-11T17:19:00Z">
              <w:r w:rsidR="000C6E96" w:rsidRPr="004C1DA5">
                <w:rPr>
                  <w:rFonts w:ascii="Arial" w:eastAsia="等线" w:hAnsi="Arial" w:cs="Arial" w:hint="eastAsia"/>
                  <w:bCs/>
                  <w:sz w:val="16"/>
                  <w:szCs w:val="16"/>
                  <w:lang w:eastAsia="zh-CN"/>
                </w:rPr>
                <w:t>7</w:t>
              </w:r>
            </w:ins>
          </w:p>
        </w:tc>
        <w:tc>
          <w:tcPr>
            <w:tcW w:w="4538" w:type="dxa"/>
            <w:tcBorders>
              <w:top w:val="single" w:sz="4" w:space="0" w:color="auto"/>
              <w:left w:val="single" w:sz="4" w:space="0" w:color="auto"/>
              <w:bottom w:val="single" w:sz="4" w:space="0" w:color="auto"/>
              <w:right w:val="single" w:sz="4" w:space="0" w:color="auto"/>
            </w:tcBorders>
          </w:tcPr>
          <w:p w14:paraId="766A1F91" w14:textId="77777777" w:rsidR="00A14B3B" w:rsidRPr="004C1DA5" w:rsidRDefault="00A14B3B" w:rsidP="00D71E7E">
            <w:pPr>
              <w:keepNext/>
              <w:keepLines/>
              <w:overflowPunct w:val="0"/>
              <w:autoSpaceDE w:val="0"/>
              <w:autoSpaceDN w:val="0"/>
              <w:adjustRightInd w:val="0"/>
              <w:spacing w:after="0"/>
              <w:rPr>
                <w:rFonts w:ascii="Arial" w:eastAsia="Times New Roman" w:hAnsi="Arial" w:cs="Arial"/>
                <w:bCs/>
                <w:kern w:val="2"/>
                <w:sz w:val="16"/>
                <w:szCs w:val="16"/>
                <w:lang w:eastAsia="en-GB"/>
                <w14:ligatures w14:val="standardContextual"/>
              </w:rPr>
            </w:pPr>
            <w:r w:rsidRPr="004C1DA5">
              <w:rPr>
                <w:rFonts w:ascii="Arial" w:eastAsia="Times New Roman" w:hAnsi="Arial" w:cs="Arial"/>
                <w:bCs/>
                <w:sz w:val="16"/>
                <w:szCs w:val="16"/>
                <w:lang w:eastAsia="en-GB"/>
              </w:rPr>
              <w:t xml:space="preserve">Subject to </w:t>
            </w:r>
            <w:r w:rsidRPr="004C1DA5">
              <w:rPr>
                <w:rFonts w:ascii="Arial" w:eastAsia="Times New Roman" w:hAnsi="Arial" w:cs="Arial"/>
                <w:bCs/>
                <w:kern w:val="2"/>
                <w:sz w:val="16"/>
                <w:szCs w:val="16"/>
                <w:lang w:eastAsia="en-GB"/>
                <w14:ligatures w14:val="standardContextual"/>
              </w:rPr>
              <w:t>operator’s policy</w:t>
            </w:r>
            <w:ins w:id="71" w:author="Aleksiev, Vasil" w:date="2026-02-09T14:52:00Z" w16du:dateUtc="2026-02-09T13:52:00Z">
              <w:r w:rsidRPr="004C1DA5">
                <w:rPr>
                  <w:rFonts w:ascii="Arial" w:eastAsia="Times New Roman" w:hAnsi="Arial" w:cs="Arial"/>
                  <w:bCs/>
                  <w:kern w:val="2"/>
                  <w:sz w:val="16"/>
                  <w:szCs w:val="16"/>
                  <w:lang w:eastAsia="en-GB"/>
                  <w14:ligatures w14:val="standardContextual"/>
                </w:rPr>
                <w:t>,</w:t>
              </w:r>
            </w:ins>
            <w:r w:rsidRPr="004C1DA5">
              <w:rPr>
                <w:rFonts w:ascii="Arial" w:eastAsia="Times New Roman" w:hAnsi="Arial" w:cs="Arial"/>
                <w:bCs/>
                <w:kern w:val="2"/>
                <w:sz w:val="16"/>
                <w:szCs w:val="16"/>
                <w:lang w:eastAsia="en-GB"/>
                <w14:ligatures w14:val="standardContextual"/>
              </w:rPr>
              <w:t xml:space="preserve"> </w:t>
            </w:r>
            <w:ins w:id="72" w:author="Aleksiev, Vasil" w:date="2026-02-09T14:52:00Z" w16du:dateUtc="2026-02-09T13:52:00Z">
              <w:r w:rsidRPr="004C1DA5">
                <w:rPr>
                  <w:rFonts w:ascii="Arial" w:eastAsia="Times New Roman" w:hAnsi="Arial" w:cs="Arial"/>
                  <w:bCs/>
                  <w:kern w:val="2"/>
                  <w:sz w:val="16"/>
                  <w:szCs w:val="16"/>
                  <w:lang w:eastAsia="en-GB"/>
                  <w14:ligatures w14:val="standardContextual"/>
                </w:rPr>
                <w:t xml:space="preserve">regulatory requirements </w:t>
              </w:r>
            </w:ins>
            <w:r w:rsidRPr="004C1DA5">
              <w:rPr>
                <w:rFonts w:ascii="Arial" w:eastAsia="Times New Roman" w:hAnsi="Arial" w:cs="Arial"/>
                <w:bCs/>
                <w:kern w:val="2"/>
                <w:sz w:val="16"/>
                <w:szCs w:val="16"/>
                <w:lang w:eastAsia="en-GB"/>
                <w14:ligatures w14:val="standardContextual"/>
              </w:rPr>
              <w:t xml:space="preserve">and subscriber permission, the 6G network shall support mechanisms (e.g. AI capabilities such as Al Agent) to provide 3GPP services based on the received </w:t>
            </w:r>
            <w:del w:id="73" w:author="6G rapporteurs-1.15" w:date="2026-01-25T13:10:00Z" w16du:dateUtc="2026-01-25T05:10:00Z">
              <w:r w:rsidRPr="004C1DA5" w:rsidDel="00BE6E48">
                <w:rPr>
                  <w:rFonts w:ascii="Arial" w:eastAsia="Times New Roman" w:hAnsi="Arial" w:cs="Arial"/>
                  <w:bCs/>
                  <w:kern w:val="2"/>
                  <w:sz w:val="16"/>
                  <w:szCs w:val="16"/>
                  <w:lang w:eastAsia="en-GB"/>
                  <w14:ligatures w14:val="standardContextual"/>
                </w:rPr>
                <w:delText>intent</w:delText>
              </w:r>
            </w:del>
            <w:ins w:id="74" w:author="6G rapporteurs-1.15" w:date="2026-01-25T13:10:00Z" w16du:dateUtc="2026-01-25T05:10:00Z">
              <w:r w:rsidRPr="004C1DA5">
                <w:rPr>
                  <w:rFonts w:ascii="Arial" w:eastAsia="等线" w:hAnsi="Arial" w:cs="Arial" w:hint="eastAsia"/>
                  <w:bCs/>
                  <w:kern w:val="2"/>
                  <w:sz w:val="16"/>
                  <w:szCs w:val="16"/>
                  <w:lang w:eastAsia="zh-CN"/>
                  <w14:ligatures w14:val="standardContextual"/>
                </w:rPr>
                <w:t>I</w:t>
              </w:r>
              <w:r w:rsidRPr="004C1DA5">
                <w:rPr>
                  <w:rFonts w:ascii="Arial" w:eastAsia="Times New Roman" w:hAnsi="Arial" w:cs="Arial"/>
                  <w:bCs/>
                  <w:kern w:val="2"/>
                  <w:sz w:val="16"/>
                  <w:szCs w:val="16"/>
                  <w:lang w:eastAsia="en-GB"/>
                  <w14:ligatures w14:val="standardContextual"/>
                </w:rPr>
                <w:t>ntent</w:t>
              </w:r>
            </w:ins>
            <w:r w:rsidRPr="004C1DA5">
              <w:rPr>
                <w:rFonts w:ascii="Arial" w:eastAsia="Times New Roman" w:hAnsi="Arial" w:cs="Arial"/>
                <w:bCs/>
                <w:kern w:val="2"/>
                <w:sz w:val="16"/>
                <w:szCs w:val="16"/>
                <w:lang w:eastAsia="en-GB"/>
                <w14:ligatures w14:val="standardContextual"/>
              </w:rPr>
              <w:t>(s) from user</w:t>
            </w:r>
            <w:ins w:id="75" w:author="6G rapporteurs-1.15" w:date="2026-01-25T13:11:00Z" w16du:dateUtc="2026-01-25T05:11:00Z">
              <w:r w:rsidRPr="004C1DA5">
                <w:rPr>
                  <w:rFonts w:ascii="Arial" w:eastAsia="Times New Roman" w:hAnsi="Arial" w:cs="Arial"/>
                  <w:bCs/>
                  <w:kern w:val="2"/>
                  <w:sz w:val="16"/>
                  <w:szCs w:val="16"/>
                  <w:lang w:eastAsia="en-GB"/>
                  <w14:ligatures w14:val="standardContextual"/>
                </w:rPr>
                <w:t>/or authorized 3</w:t>
              </w:r>
              <w:r w:rsidRPr="004C1DA5">
                <w:rPr>
                  <w:rFonts w:ascii="Arial" w:eastAsia="Times New Roman" w:hAnsi="Arial" w:cs="Arial"/>
                  <w:bCs/>
                  <w:kern w:val="2"/>
                  <w:sz w:val="16"/>
                  <w:szCs w:val="16"/>
                  <w:vertAlign w:val="superscript"/>
                  <w:lang w:eastAsia="en-GB"/>
                  <w14:ligatures w14:val="standardContextual"/>
                </w:rPr>
                <w:t>rd</w:t>
              </w:r>
              <w:r w:rsidRPr="004C1DA5">
                <w:rPr>
                  <w:rFonts w:ascii="Arial" w:eastAsia="Times New Roman" w:hAnsi="Arial" w:cs="Arial"/>
                  <w:bCs/>
                  <w:kern w:val="2"/>
                  <w:sz w:val="16"/>
                  <w:szCs w:val="16"/>
                  <w:lang w:eastAsia="en-GB"/>
                  <w14:ligatures w14:val="standardContextual"/>
                </w:rPr>
                <w:t xml:space="preserve"> party </w:t>
              </w:r>
            </w:ins>
            <w:ins w:id="76" w:author="Aleksiev, Vasil" w:date="2026-02-09T14:49:00Z" w16du:dateUtc="2026-02-09T13:49:00Z">
              <w:r w:rsidRPr="004C1DA5">
                <w:rPr>
                  <w:rFonts w:ascii="Arial" w:eastAsia="Times New Roman" w:hAnsi="Arial" w:cs="Arial"/>
                  <w:bCs/>
                  <w:kern w:val="2"/>
                  <w:sz w:val="16"/>
                  <w:szCs w:val="16"/>
                  <w:lang w:eastAsia="en-GB"/>
                  <w14:ligatures w14:val="standardContextual"/>
                </w:rPr>
                <w:t>considering information</w:t>
              </w:r>
            </w:ins>
            <w:r w:rsidRPr="004C1DA5">
              <w:rPr>
                <w:rFonts w:ascii="Arial" w:eastAsia="Times New Roman" w:hAnsi="Arial" w:cs="Arial"/>
                <w:bCs/>
                <w:kern w:val="2"/>
                <w:sz w:val="16"/>
                <w:szCs w:val="16"/>
                <w:lang w:eastAsia="en-GB"/>
                <w14:ligatures w14:val="standardContextual"/>
              </w:rPr>
              <w:t xml:space="preserve"> </w:t>
            </w:r>
            <w:del w:id="77" w:author="Aleksiev, Vasil" w:date="2026-02-09T14:49:00Z" w16du:dateUtc="2026-02-09T13:49:00Z">
              <w:r w:rsidRPr="004C1DA5" w:rsidDel="0058492D">
                <w:rPr>
                  <w:rFonts w:ascii="Arial" w:eastAsia="Times New Roman" w:hAnsi="Arial" w:cs="Arial"/>
                  <w:bCs/>
                  <w:kern w:val="2"/>
                  <w:sz w:val="16"/>
                  <w:szCs w:val="16"/>
                  <w:lang w:eastAsia="en-GB"/>
                  <w14:ligatures w14:val="standardContextual"/>
                </w:rPr>
                <w:delText xml:space="preserve">by taking into account information </w:delText>
              </w:r>
            </w:del>
            <w:r w:rsidRPr="004C1DA5">
              <w:rPr>
                <w:rFonts w:ascii="Arial" w:eastAsia="Times New Roman" w:hAnsi="Arial" w:cs="Arial"/>
                <w:bCs/>
                <w:kern w:val="2"/>
                <w:sz w:val="16"/>
                <w:szCs w:val="16"/>
                <w:lang w:eastAsia="en-GB"/>
                <w14:ligatures w14:val="standardContextual"/>
              </w:rPr>
              <w:t>related to the network (e.g.</w:t>
            </w:r>
            <w:del w:id="78" w:author="Aleksiev, Vasil" w:date="2026-02-09T14:50:00Z" w16du:dateUtc="2026-02-09T13:50:00Z">
              <w:r w:rsidRPr="004C1DA5" w:rsidDel="0058492D">
                <w:rPr>
                  <w:rFonts w:ascii="Arial" w:eastAsia="Times New Roman" w:hAnsi="Arial" w:cs="Arial"/>
                  <w:bCs/>
                  <w:kern w:val="2"/>
                  <w:sz w:val="16"/>
                  <w:szCs w:val="16"/>
                  <w:lang w:eastAsia="en-GB"/>
                  <w14:ligatures w14:val="standardContextual"/>
                </w:rPr>
                <w:delText xml:space="preserve"> UE location</w:delText>
              </w:r>
            </w:del>
            <w:r w:rsidRPr="004C1DA5">
              <w:rPr>
                <w:rFonts w:ascii="Arial" w:eastAsia="Times New Roman" w:hAnsi="Arial" w:cs="Arial"/>
                <w:bCs/>
                <w:kern w:val="2"/>
                <w:sz w:val="16"/>
                <w:szCs w:val="16"/>
                <w:lang w:eastAsia="en-GB"/>
                <w14:ligatures w14:val="standardContextual"/>
              </w:rPr>
              <w:t xml:space="preserve">, network congestion), user (e.g.  </w:t>
            </w:r>
            <w:ins w:id="79" w:author="Aleksiev, Vasil" w:date="2026-02-09T14:51:00Z" w16du:dateUtc="2026-02-09T13:51:00Z">
              <w:r w:rsidRPr="004C1DA5">
                <w:rPr>
                  <w:rFonts w:ascii="Arial" w:eastAsia="Times New Roman" w:hAnsi="Arial" w:cs="Arial"/>
                  <w:bCs/>
                  <w:kern w:val="2"/>
                  <w:sz w:val="16"/>
                  <w:szCs w:val="16"/>
                  <w:lang w:eastAsia="en-GB"/>
                  <w14:ligatures w14:val="standardContextual"/>
                </w:rPr>
                <w:t xml:space="preserve">UE location, </w:t>
              </w:r>
            </w:ins>
            <w:r w:rsidRPr="004C1DA5">
              <w:rPr>
                <w:rFonts w:ascii="Arial" w:eastAsia="Times New Roman" w:hAnsi="Arial" w:cs="Arial"/>
                <w:bCs/>
                <w:kern w:val="2"/>
                <w:sz w:val="16"/>
                <w:szCs w:val="16"/>
                <w:lang w:eastAsia="en-GB"/>
                <w14:ligatures w14:val="standardContextual"/>
              </w:rPr>
              <w:t>UE mobility pattern and/or, subscription information</w:t>
            </w:r>
            <w:r w:rsidRPr="004C1DA5">
              <w:rPr>
                <w:rFonts w:ascii="Arial" w:eastAsia="Times New Roman" w:hAnsi="Arial" w:cs="Arial"/>
                <w:bCs/>
                <w:kern w:val="2"/>
                <w:sz w:val="16"/>
                <w:szCs w:val="16"/>
                <w:lang w:eastAsia="zh-CN"/>
                <w14:ligatures w14:val="standardContextual"/>
              </w:rPr>
              <w:t xml:space="preserve">) </w:t>
            </w:r>
            <w:r w:rsidRPr="004C1DA5">
              <w:rPr>
                <w:rFonts w:ascii="Arial" w:eastAsia="Times New Roman" w:hAnsi="Arial" w:cs="Arial"/>
                <w:bCs/>
                <w:kern w:val="2"/>
                <w:sz w:val="16"/>
                <w:szCs w:val="16"/>
                <w:lang w:eastAsia="en-GB"/>
                <w14:ligatures w14:val="standardContextual"/>
              </w:rPr>
              <w:t>and/or authorised 3</w:t>
            </w:r>
            <w:r w:rsidRPr="004C1DA5">
              <w:rPr>
                <w:rFonts w:ascii="Arial" w:eastAsia="Times New Roman" w:hAnsi="Arial" w:cs="Arial"/>
                <w:bCs/>
                <w:kern w:val="2"/>
                <w:sz w:val="16"/>
                <w:szCs w:val="16"/>
                <w:vertAlign w:val="superscript"/>
                <w:lang w:eastAsia="en-GB"/>
                <w14:ligatures w14:val="standardContextual"/>
              </w:rPr>
              <w:t>rd</w:t>
            </w:r>
            <w:r w:rsidRPr="004C1DA5">
              <w:rPr>
                <w:rFonts w:ascii="Arial" w:eastAsia="Times New Roman" w:hAnsi="Arial" w:cs="Arial"/>
                <w:bCs/>
                <w:kern w:val="2"/>
                <w:sz w:val="16"/>
                <w:szCs w:val="16"/>
                <w:lang w:eastAsia="en-GB"/>
                <w14:ligatures w14:val="standardContextual"/>
              </w:rPr>
              <w:t xml:space="preserve"> party (e.g. related to the services)</w:t>
            </w:r>
            <w:r w:rsidRPr="004C1DA5">
              <w:rPr>
                <w:rFonts w:ascii="Arial" w:eastAsia="Times New Roman" w:hAnsi="Arial" w:cs="Arial"/>
                <w:bCs/>
                <w:kern w:val="2"/>
                <w:sz w:val="16"/>
                <w:szCs w:val="16"/>
                <w:lang w:eastAsia="zh-CN"/>
                <w14:ligatures w14:val="standardContextual"/>
              </w:rPr>
              <w:t>.</w:t>
            </w:r>
          </w:p>
        </w:tc>
        <w:tc>
          <w:tcPr>
            <w:tcW w:w="1702" w:type="dxa"/>
            <w:tcBorders>
              <w:top w:val="single" w:sz="4" w:space="0" w:color="auto"/>
              <w:left w:val="single" w:sz="4" w:space="0" w:color="auto"/>
              <w:bottom w:val="single" w:sz="4" w:space="0" w:color="auto"/>
              <w:right w:val="single" w:sz="4" w:space="0" w:color="auto"/>
            </w:tcBorders>
          </w:tcPr>
          <w:p w14:paraId="6049F9C1" w14:textId="77777777" w:rsidR="00A14B3B" w:rsidRPr="004C1DA5" w:rsidRDefault="00A14B3B" w:rsidP="00D71E7E">
            <w:pPr>
              <w:keepNext/>
              <w:keepLines/>
              <w:overflowPunct w:val="0"/>
              <w:autoSpaceDE w:val="0"/>
              <w:autoSpaceDN w:val="0"/>
              <w:adjustRightInd w:val="0"/>
              <w:spacing w:after="0"/>
              <w:jc w:val="center"/>
              <w:rPr>
                <w:rFonts w:ascii="Arial" w:eastAsia="Times New Roman" w:hAnsi="Arial" w:cs="Arial"/>
                <w:bCs/>
                <w:sz w:val="16"/>
                <w:szCs w:val="16"/>
              </w:rPr>
            </w:pPr>
            <w:r w:rsidRPr="004C1DA5">
              <w:rPr>
                <w:rFonts w:ascii="Arial" w:eastAsia="Times New Roman" w:hAnsi="Arial" w:cs="Arial"/>
                <w:bCs/>
                <w:sz w:val="16"/>
                <w:szCs w:val="16"/>
                <w:lang w:eastAsia="en-GB"/>
              </w:rPr>
              <w:t>PR 6.44.6-2</w:t>
            </w:r>
          </w:p>
          <w:p w14:paraId="10FF5987" w14:textId="77777777" w:rsidR="00A14B3B" w:rsidRPr="004C1DA5" w:rsidRDefault="00A14B3B" w:rsidP="00D71E7E">
            <w:pPr>
              <w:keepNext/>
              <w:keepLines/>
              <w:overflowPunct w:val="0"/>
              <w:autoSpaceDE w:val="0"/>
              <w:autoSpaceDN w:val="0"/>
              <w:adjustRightInd w:val="0"/>
              <w:spacing w:after="0"/>
              <w:jc w:val="center"/>
              <w:rPr>
                <w:ins w:id="80" w:author="Xiaonan" w:date="2026-01-29T16:48:00Z" w16du:dateUtc="2026-01-29T08:48:00Z"/>
                <w:rFonts w:ascii="Arial" w:eastAsia="等线" w:hAnsi="Arial" w:cs="Arial"/>
                <w:bCs/>
                <w:sz w:val="16"/>
                <w:szCs w:val="16"/>
                <w:lang w:eastAsia="zh-CN"/>
              </w:rPr>
            </w:pPr>
            <w:r w:rsidRPr="004C1DA5">
              <w:rPr>
                <w:rFonts w:ascii="Arial" w:eastAsia="Times New Roman" w:hAnsi="Arial" w:cs="Arial"/>
                <w:bCs/>
                <w:sz w:val="16"/>
                <w:szCs w:val="16"/>
                <w:lang w:eastAsia="zh-CN"/>
              </w:rPr>
              <w:t>PR 6.6.6-2</w:t>
            </w:r>
          </w:p>
          <w:p w14:paraId="2F1A3F8D" w14:textId="77777777" w:rsidR="00A14B3B" w:rsidRPr="004C1DA5" w:rsidRDefault="00A14B3B" w:rsidP="00D71E7E">
            <w:pPr>
              <w:keepNext/>
              <w:keepLines/>
              <w:overflowPunct w:val="0"/>
              <w:autoSpaceDE w:val="0"/>
              <w:autoSpaceDN w:val="0"/>
              <w:adjustRightInd w:val="0"/>
              <w:spacing w:after="0"/>
              <w:jc w:val="center"/>
              <w:rPr>
                <w:rFonts w:ascii="Arial" w:eastAsia="等线" w:hAnsi="Arial" w:cs="Arial"/>
                <w:bCs/>
                <w:sz w:val="16"/>
                <w:szCs w:val="16"/>
                <w:lang w:eastAsia="en-GB"/>
              </w:rPr>
            </w:pPr>
            <w:ins w:id="81" w:author="Xiaonan" w:date="2026-01-29T16:48:00Z" w16du:dateUtc="2026-01-29T08:48:00Z">
              <w:r w:rsidRPr="004C1DA5">
                <w:rPr>
                  <w:rFonts w:ascii="Arial" w:hAnsi="Arial" w:cs="Arial"/>
                  <w:sz w:val="16"/>
                  <w:szCs w:val="16"/>
                </w:rPr>
                <w:t>PR 6.43.6-2</w:t>
              </w:r>
            </w:ins>
          </w:p>
        </w:tc>
        <w:tc>
          <w:tcPr>
            <w:tcW w:w="2269" w:type="dxa"/>
            <w:tcBorders>
              <w:top w:val="single" w:sz="4" w:space="0" w:color="auto"/>
              <w:left w:val="single" w:sz="4" w:space="0" w:color="auto"/>
              <w:bottom w:val="single" w:sz="4" w:space="0" w:color="auto"/>
              <w:right w:val="single" w:sz="4" w:space="0" w:color="auto"/>
            </w:tcBorders>
          </w:tcPr>
          <w:p w14:paraId="71C35AB8" w14:textId="29011CE2" w:rsidR="00A14B3B" w:rsidRPr="004C1DA5" w:rsidRDefault="00A14B3B" w:rsidP="00D71E7E">
            <w:pPr>
              <w:keepNext/>
              <w:keepLines/>
              <w:overflowPunct w:val="0"/>
              <w:autoSpaceDE w:val="0"/>
              <w:autoSpaceDN w:val="0"/>
              <w:adjustRightInd w:val="0"/>
              <w:spacing w:after="0"/>
              <w:rPr>
                <w:rFonts w:ascii="Arial" w:eastAsia="Times New Roman" w:hAnsi="Arial" w:cs="Arial"/>
                <w:b/>
                <w:sz w:val="16"/>
                <w:szCs w:val="16"/>
                <w:lang w:eastAsia="en-GB"/>
              </w:rPr>
            </w:pPr>
          </w:p>
        </w:tc>
      </w:tr>
      <w:tr w:rsidR="00A14B3B" w:rsidRPr="004C1DA5" w14:paraId="016B68C7" w14:textId="77777777" w:rsidTr="00D71E7E">
        <w:trPr>
          <w:ins w:id="82" w:author="6G rapporteurs-1.15" w:date="2026-01-25T13:59:00Z"/>
        </w:trPr>
        <w:tc>
          <w:tcPr>
            <w:tcW w:w="1346" w:type="dxa"/>
            <w:tcBorders>
              <w:top w:val="single" w:sz="4" w:space="0" w:color="auto"/>
              <w:left w:val="single" w:sz="4" w:space="0" w:color="auto"/>
              <w:bottom w:val="single" w:sz="4" w:space="0" w:color="auto"/>
              <w:right w:val="single" w:sz="4" w:space="0" w:color="auto"/>
            </w:tcBorders>
          </w:tcPr>
          <w:p w14:paraId="3112A7DD" w14:textId="12D3F800" w:rsidR="00A14B3B" w:rsidRPr="004C1DA5" w:rsidRDefault="00A14B3B" w:rsidP="00D71E7E">
            <w:pPr>
              <w:pStyle w:val="TAC"/>
              <w:rPr>
                <w:ins w:id="83" w:author="6G rapporteurs-1.15" w:date="2026-01-25T13:59:00Z" w16du:dateUtc="2026-01-25T05:59:00Z"/>
                <w:rFonts w:cs="Arial"/>
                <w:kern w:val="2"/>
                <w:sz w:val="16"/>
                <w:szCs w:val="16"/>
                <w:lang w:eastAsia="zh-CN"/>
                <w14:ligatures w14:val="standardContextual"/>
              </w:rPr>
            </w:pPr>
            <w:ins w:id="84" w:author="6G rapporteurs-1.15" w:date="2026-01-25T13:59:00Z" w16du:dateUtc="2026-01-25T05:59:00Z">
              <w:r w:rsidRPr="004C1DA5">
                <w:rPr>
                  <w:rFonts w:cs="Arial"/>
                  <w:sz w:val="16"/>
                  <w:szCs w:val="16"/>
                  <w:lang w:eastAsia="zh-CN"/>
                </w:rPr>
                <w:t>CPR</w:t>
              </w:r>
              <w:r w:rsidRPr="004C1DA5">
                <w:rPr>
                  <w:rFonts w:cs="Arial"/>
                  <w:sz w:val="16"/>
                  <w:szCs w:val="16"/>
                </w:rPr>
                <w:t xml:space="preserve"> </w:t>
              </w:r>
              <w:r w:rsidRPr="004C1DA5">
                <w:rPr>
                  <w:rFonts w:cs="Arial"/>
                  <w:sz w:val="16"/>
                  <w:szCs w:val="16"/>
                  <w:lang w:eastAsia="zh-CN"/>
                </w:rPr>
                <w:t>14.1.8-2-</w:t>
              </w:r>
            </w:ins>
            <w:ins w:id="85" w:author="Xiaonan" w:date="2026-02-12T01:21:00Z" w16du:dateUtc="2026-02-11T17:21:00Z">
              <w:r w:rsidR="000C6E96" w:rsidRPr="004C1DA5">
                <w:rPr>
                  <w:rFonts w:cs="Arial" w:hint="eastAsia"/>
                  <w:sz w:val="16"/>
                  <w:szCs w:val="16"/>
                  <w:lang w:eastAsia="zh-CN"/>
                </w:rPr>
                <w:t>8</w:t>
              </w:r>
            </w:ins>
          </w:p>
          <w:p w14:paraId="33BEA91F" w14:textId="77777777" w:rsidR="00A14B3B" w:rsidRPr="004C1DA5" w:rsidRDefault="00A14B3B" w:rsidP="00D71E7E">
            <w:pPr>
              <w:keepNext/>
              <w:keepLines/>
              <w:overflowPunct w:val="0"/>
              <w:autoSpaceDE w:val="0"/>
              <w:autoSpaceDN w:val="0"/>
              <w:adjustRightInd w:val="0"/>
              <w:spacing w:after="0"/>
              <w:jc w:val="center"/>
              <w:rPr>
                <w:ins w:id="86" w:author="6G rapporteurs-1.15" w:date="2026-01-25T13:59:00Z" w16du:dateUtc="2026-01-25T05:59:00Z"/>
                <w:rFonts w:ascii="Arial" w:eastAsia="Times New Roman" w:hAnsi="Arial" w:cs="Arial"/>
                <w:bCs/>
                <w:sz w:val="16"/>
                <w:szCs w:val="16"/>
                <w:lang w:eastAsia="en-GB"/>
              </w:rPr>
            </w:pPr>
          </w:p>
        </w:tc>
        <w:tc>
          <w:tcPr>
            <w:tcW w:w="4538" w:type="dxa"/>
            <w:tcBorders>
              <w:top w:val="single" w:sz="4" w:space="0" w:color="auto"/>
              <w:left w:val="single" w:sz="4" w:space="0" w:color="auto"/>
              <w:bottom w:val="single" w:sz="4" w:space="0" w:color="auto"/>
              <w:right w:val="single" w:sz="4" w:space="0" w:color="auto"/>
            </w:tcBorders>
          </w:tcPr>
          <w:p w14:paraId="346AC9F4" w14:textId="77777777" w:rsidR="00A14B3B" w:rsidRPr="004C1DA5" w:rsidRDefault="00A14B3B" w:rsidP="00D71E7E">
            <w:pPr>
              <w:keepNext/>
              <w:keepLines/>
              <w:overflowPunct w:val="0"/>
              <w:autoSpaceDE w:val="0"/>
              <w:autoSpaceDN w:val="0"/>
              <w:adjustRightInd w:val="0"/>
              <w:spacing w:after="0"/>
              <w:rPr>
                <w:ins w:id="87" w:author="Aleksiev, Vasil" w:date="2026-02-09T14:57:00Z" w16du:dateUtc="2026-02-09T13:57:00Z"/>
                <w:rFonts w:ascii="Arial" w:eastAsia="等线" w:hAnsi="Arial" w:cs="Arial"/>
                <w:bCs/>
                <w:sz w:val="16"/>
                <w:szCs w:val="16"/>
                <w:lang w:eastAsia="zh-CN"/>
              </w:rPr>
            </w:pPr>
            <w:ins w:id="88" w:author="Aleksiev, Vasil" w:date="2026-02-09T14:55:00Z" w16du:dateUtc="2026-02-09T13:55:00Z">
              <w:r w:rsidRPr="004C1DA5">
                <w:rPr>
                  <w:rFonts w:ascii="Arial" w:eastAsia="Times New Roman" w:hAnsi="Arial" w:cs="Arial"/>
                  <w:bCs/>
                  <w:sz w:val="16"/>
                  <w:szCs w:val="16"/>
                  <w:lang w:eastAsia="zh-CN"/>
                </w:rPr>
                <w:t xml:space="preserve">Subject to operator’s policy, the 6G network shall be able to support mechanisms (e.g. AI capabilities such as AI Agent) to provide 3GPP service </w:t>
              </w:r>
            </w:ins>
            <w:ins w:id="89" w:author="Aleksiev, Vasil" w:date="2026-02-09T14:58:00Z" w16du:dateUtc="2026-02-09T13:58:00Z">
              <w:r w:rsidRPr="004C1DA5">
                <w:rPr>
                  <w:rFonts w:ascii="Arial" w:eastAsia="Times New Roman" w:hAnsi="Arial" w:cs="Arial"/>
                  <w:bCs/>
                  <w:sz w:val="16"/>
                  <w:szCs w:val="16"/>
                  <w:lang w:eastAsia="zh-CN"/>
                </w:rPr>
                <w:t xml:space="preserve">to </w:t>
              </w:r>
            </w:ins>
            <w:ins w:id="90" w:author="Aleksiev, Vasil" w:date="2026-02-11T07:14:00Z" w16du:dateUtc="2026-02-11T06:14:00Z">
              <w:r w:rsidRPr="004C1DA5">
                <w:rPr>
                  <w:rFonts w:ascii="Arial" w:eastAsia="Times New Roman" w:hAnsi="Arial" w:cs="Arial"/>
                  <w:bCs/>
                  <w:sz w:val="16"/>
                  <w:szCs w:val="16"/>
                  <w:lang w:eastAsia="zh-CN"/>
                </w:rPr>
                <w:t>user/subscriber</w:t>
              </w:r>
            </w:ins>
            <w:ins w:id="91" w:author="Aleksiev, Vasil" w:date="2026-02-09T14:58:00Z" w16du:dateUtc="2026-02-09T13:58:00Z">
              <w:r w:rsidRPr="004C1DA5">
                <w:rPr>
                  <w:rFonts w:ascii="Arial" w:eastAsia="Times New Roman" w:hAnsi="Arial" w:cs="Arial"/>
                  <w:bCs/>
                  <w:sz w:val="16"/>
                  <w:szCs w:val="16"/>
                  <w:lang w:eastAsia="zh-CN"/>
                </w:rPr>
                <w:t xml:space="preserve"> </w:t>
              </w:r>
            </w:ins>
            <w:ins w:id="92" w:author="Aleksiev, Vasil" w:date="2026-02-09T14:59:00Z" w16du:dateUtc="2026-02-09T13:59:00Z">
              <w:r w:rsidRPr="004C1DA5">
                <w:rPr>
                  <w:rFonts w:ascii="Arial" w:eastAsia="Times New Roman" w:hAnsi="Arial" w:cs="Arial"/>
                  <w:bCs/>
                  <w:sz w:val="16"/>
                  <w:szCs w:val="16"/>
                  <w:lang w:eastAsia="zh-CN"/>
                </w:rPr>
                <w:t>at a</w:t>
              </w:r>
            </w:ins>
            <w:ins w:id="93" w:author="Aleksiev, Vasil" w:date="2026-02-09T14:55:00Z" w16du:dateUtc="2026-02-09T13:55:00Z">
              <w:r w:rsidRPr="004C1DA5">
                <w:rPr>
                  <w:rFonts w:ascii="Arial" w:eastAsia="Times New Roman" w:hAnsi="Arial" w:cs="Arial"/>
                  <w:bCs/>
                  <w:sz w:val="16"/>
                  <w:szCs w:val="16"/>
                  <w:lang w:eastAsia="zh-CN"/>
                </w:rPr>
                <w:t xml:space="preserve"> given time and/or location area based on request</w:t>
              </w:r>
            </w:ins>
            <w:ins w:id="94" w:author="Aleksiev, Vasil" w:date="2026-02-09T14:56:00Z" w16du:dateUtc="2026-02-09T13:56:00Z">
              <w:r w:rsidRPr="004C1DA5">
                <w:rPr>
                  <w:rFonts w:ascii="Arial" w:eastAsia="Times New Roman" w:hAnsi="Arial" w:cs="Arial"/>
                  <w:bCs/>
                  <w:sz w:val="16"/>
                  <w:szCs w:val="16"/>
                  <w:lang w:eastAsia="zh-CN"/>
                </w:rPr>
                <w:t xml:space="preserve"> via Intent</w:t>
              </w:r>
            </w:ins>
            <w:ins w:id="95" w:author="Aleksiev, Vasil" w:date="2026-02-09T14:55:00Z" w16du:dateUtc="2026-02-09T13:55:00Z">
              <w:r w:rsidRPr="004C1DA5">
                <w:rPr>
                  <w:rFonts w:ascii="Arial" w:eastAsia="Times New Roman" w:hAnsi="Arial" w:cs="Arial"/>
                  <w:bCs/>
                  <w:sz w:val="16"/>
                  <w:szCs w:val="16"/>
                  <w:lang w:eastAsia="zh-CN"/>
                </w:rPr>
                <w:t xml:space="preserve"> </w:t>
              </w:r>
            </w:ins>
            <w:ins w:id="96" w:author="Aleksiev, Vasil" w:date="2026-02-09T14:56:00Z" w16du:dateUtc="2026-02-09T13:56:00Z">
              <w:r w:rsidRPr="004C1DA5">
                <w:rPr>
                  <w:rFonts w:ascii="Arial" w:eastAsia="Times New Roman" w:hAnsi="Arial" w:cs="Arial"/>
                  <w:bCs/>
                  <w:sz w:val="16"/>
                  <w:szCs w:val="16"/>
                  <w:lang w:eastAsia="zh-CN"/>
                </w:rPr>
                <w:t>from an authorized 3</w:t>
              </w:r>
              <w:r w:rsidRPr="004C1DA5">
                <w:rPr>
                  <w:rFonts w:ascii="Arial" w:eastAsia="Times New Roman" w:hAnsi="Arial" w:cs="Arial"/>
                  <w:bCs/>
                  <w:sz w:val="16"/>
                  <w:szCs w:val="16"/>
                  <w:vertAlign w:val="superscript"/>
                  <w:lang w:eastAsia="zh-CN"/>
                </w:rPr>
                <w:t>rd</w:t>
              </w:r>
              <w:r w:rsidRPr="004C1DA5">
                <w:rPr>
                  <w:rFonts w:ascii="Arial" w:eastAsia="Times New Roman" w:hAnsi="Arial" w:cs="Arial"/>
                  <w:bCs/>
                  <w:sz w:val="16"/>
                  <w:szCs w:val="16"/>
                  <w:lang w:eastAsia="zh-CN"/>
                </w:rPr>
                <w:t xml:space="preserve"> party</w:t>
              </w:r>
            </w:ins>
            <w:ins w:id="97" w:author="Aleksiev, Vasil" w:date="2026-02-09T14:55:00Z" w16du:dateUtc="2026-02-09T13:55:00Z">
              <w:r w:rsidRPr="004C1DA5">
                <w:rPr>
                  <w:rFonts w:ascii="Arial" w:eastAsia="等线" w:hAnsi="Arial" w:cs="Arial" w:hint="eastAsia"/>
                  <w:bCs/>
                  <w:sz w:val="16"/>
                  <w:szCs w:val="16"/>
                  <w:lang w:eastAsia="zh-CN"/>
                </w:rPr>
                <w:t>.</w:t>
              </w:r>
            </w:ins>
          </w:p>
          <w:p w14:paraId="7FD25840" w14:textId="77777777" w:rsidR="00A14B3B" w:rsidRPr="004C1DA5" w:rsidRDefault="00A14B3B" w:rsidP="00D71E7E">
            <w:pPr>
              <w:keepNext/>
              <w:keepLines/>
              <w:overflowPunct w:val="0"/>
              <w:autoSpaceDE w:val="0"/>
              <w:autoSpaceDN w:val="0"/>
              <w:adjustRightInd w:val="0"/>
              <w:spacing w:after="0"/>
              <w:rPr>
                <w:ins w:id="98" w:author="6G rapporteurs-1.15" w:date="2026-01-25T13:59:00Z" w16du:dateUtc="2026-01-25T05:59:00Z"/>
                <w:rFonts w:ascii="Arial" w:eastAsia="Times New Roman" w:hAnsi="Arial" w:cs="Arial"/>
                <w:bCs/>
                <w:sz w:val="16"/>
                <w:szCs w:val="16"/>
                <w:lang w:eastAsia="zh-CN"/>
              </w:rPr>
            </w:pPr>
          </w:p>
        </w:tc>
        <w:tc>
          <w:tcPr>
            <w:tcW w:w="1702" w:type="dxa"/>
            <w:tcBorders>
              <w:top w:val="single" w:sz="4" w:space="0" w:color="auto"/>
              <w:left w:val="single" w:sz="4" w:space="0" w:color="auto"/>
              <w:bottom w:val="single" w:sz="4" w:space="0" w:color="auto"/>
              <w:right w:val="single" w:sz="4" w:space="0" w:color="auto"/>
            </w:tcBorders>
          </w:tcPr>
          <w:p w14:paraId="43907B72" w14:textId="77777777" w:rsidR="00A14B3B" w:rsidRPr="004C1DA5" w:rsidRDefault="00A14B3B" w:rsidP="00D71E7E">
            <w:pPr>
              <w:keepNext/>
              <w:keepLines/>
              <w:overflowPunct w:val="0"/>
              <w:autoSpaceDE w:val="0"/>
              <w:autoSpaceDN w:val="0"/>
              <w:adjustRightInd w:val="0"/>
              <w:spacing w:after="0"/>
              <w:jc w:val="center"/>
              <w:rPr>
                <w:ins w:id="99" w:author="Xiaonan" w:date="2026-01-29T16:49:00Z" w16du:dateUtc="2026-01-29T08:49:00Z"/>
                <w:rFonts w:ascii="Arial" w:eastAsia="Times New Roman" w:hAnsi="Arial" w:cs="Arial"/>
                <w:bCs/>
                <w:sz w:val="16"/>
                <w:szCs w:val="16"/>
                <w:lang w:eastAsia="en-GB"/>
              </w:rPr>
            </w:pPr>
            <w:ins w:id="100" w:author="Xiaonan" w:date="2026-01-29T16:49:00Z" w16du:dateUtc="2026-01-29T08:49:00Z">
              <w:r w:rsidRPr="004C1DA5">
                <w:rPr>
                  <w:rFonts w:ascii="Arial" w:eastAsia="Times New Roman" w:hAnsi="Arial" w:cs="Arial"/>
                  <w:bCs/>
                  <w:sz w:val="16"/>
                  <w:szCs w:val="16"/>
                  <w:lang w:eastAsia="en-GB"/>
                </w:rPr>
                <w:t>PR 6.43.6-1</w:t>
              </w:r>
            </w:ins>
          </w:p>
          <w:p w14:paraId="18DCA958" w14:textId="77777777" w:rsidR="00A14B3B" w:rsidRPr="004C1DA5" w:rsidRDefault="00A14B3B" w:rsidP="00D71E7E">
            <w:pPr>
              <w:keepNext/>
              <w:keepLines/>
              <w:overflowPunct w:val="0"/>
              <w:autoSpaceDE w:val="0"/>
              <w:autoSpaceDN w:val="0"/>
              <w:adjustRightInd w:val="0"/>
              <w:spacing w:after="0"/>
              <w:jc w:val="center"/>
              <w:rPr>
                <w:ins w:id="101" w:author="6G rapporteurs-1.15" w:date="2026-01-25T13:59:00Z" w16du:dateUtc="2026-01-25T05:59:00Z"/>
                <w:rFonts w:ascii="Arial" w:eastAsia="Times New Roman" w:hAnsi="Arial" w:cs="Arial"/>
                <w:bCs/>
                <w:sz w:val="16"/>
                <w:szCs w:val="16"/>
                <w:lang w:eastAsia="en-GB"/>
              </w:rPr>
            </w:pPr>
            <w:ins w:id="102" w:author="6G rapporteurs-1.15" w:date="2026-01-25T13:59:00Z" w16du:dateUtc="2026-01-25T05:59:00Z">
              <w:r w:rsidRPr="004C1DA5">
                <w:rPr>
                  <w:rFonts w:ascii="Arial" w:hAnsi="Arial" w:cs="Arial"/>
                  <w:sz w:val="16"/>
                  <w:szCs w:val="16"/>
                </w:rPr>
                <w:t>PR 6.43.6-2</w:t>
              </w:r>
            </w:ins>
          </w:p>
        </w:tc>
        <w:tc>
          <w:tcPr>
            <w:tcW w:w="2269" w:type="dxa"/>
            <w:tcBorders>
              <w:top w:val="single" w:sz="4" w:space="0" w:color="auto"/>
              <w:left w:val="single" w:sz="4" w:space="0" w:color="auto"/>
              <w:bottom w:val="single" w:sz="4" w:space="0" w:color="auto"/>
              <w:right w:val="single" w:sz="4" w:space="0" w:color="auto"/>
            </w:tcBorders>
          </w:tcPr>
          <w:p w14:paraId="2F9EFD62" w14:textId="77777777" w:rsidR="00A14B3B" w:rsidRPr="004C1DA5" w:rsidRDefault="00A14B3B" w:rsidP="000C6E96">
            <w:pPr>
              <w:pStyle w:val="TAL"/>
              <w:jc w:val="center"/>
              <w:rPr>
                <w:ins w:id="103" w:author="6G rapporteurs-1.15" w:date="2026-01-25T13:59:00Z" w16du:dateUtc="2026-01-25T05:59:00Z"/>
                <w:rFonts w:eastAsia="Times New Roman" w:cs="Arial"/>
                <w:b/>
                <w:sz w:val="16"/>
                <w:szCs w:val="16"/>
                <w:lang w:eastAsia="en-GB"/>
              </w:rPr>
            </w:pPr>
          </w:p>
        </w:tc>
      </w:tr>
      <w:tr w:rsidR="00A14B3B" w:rsidRPr="004C1DA5" w14:paraId="5E13F47A" w14:textId="77777777" w:rsidTr="00D71E7E">
        <w:trPr>
          <w:ins w:id="104" w:author="6G rapporteurs-1.15" w:date="2026-01-25T13:59:00Z"/>
        </w:trPr>
        <w:tc>
          <w:tcPr>
            <w:tcW w:w="1346" w:type="dxa"/>
            <w:tcBorders>
              <w:top w:val="single" w:sz="4" w:space="0" w:color="auto"/>
              <w:left w:val="single" w:sz="4" w:space="0" w:color="auto"/>
              <w:bottom w:val="single" w:sz="4" w:space="0" w:color="auto"/>
              <w:right w:val="single" w:sz="4" w:space="0" w:color="auto"/>
            </w:tcBorders>
          </w:tcPr>
          <w:p w14:paraId="109F5B69" w14:textId="5EA35560" w:rsidR="00A14B3B" w:rsidRPr="004C1DA5" w:rsidRDefault="00A14B3B" w:rsidP="00D71E7E">
            <w:pPr>
              <w:keepNext/>
              <w:keepLines/>
              <w:overflowPunct w:val="0"/>
              <w:autoSpaceDE w:val="0"/>
              <w:autoSpaceDN w:val="0"/>
              <w:adjustRightInd w:val="0"/>
              <w:spacing w:after="0"/>
              <w:jc w:val="center"/>
              <w:rPr>
                <w:ins w:id="105" w:author="6G rapporteurs-1.15" w:date="2026-01-25T13:59:00Z" w16du:dateUtc="2026-01-25T05:59:00Z"/>
                <w:rFonts w:ascii="Arial" w:eastAsia="Times New Roman" w:hAnsi="Arial" w:cs="Arial"/>
                <w:bCs/>
                <w:sz w:val="16"/>
                <w:szCs w:val="16"/>
                <w:lang w:eastAsia="en-GB"/>
              </w:rPr>
            </w:pPr>
            <w:ins w:id="106" w:author="6G rapporteurs-1.15" w:date="2026-01-25T13:59:00Z" w16du:dateUtc="2026-01-25T05:59:00Z">
              <w:r w:rsidRPr="004C1DA5">
                <w:rPr>
                  <w:rFonts w:ascii="Arial" w:hAnsi="Arial" w:cs="Arial"/>
                  <w:sz w:val="16"/>
                  <w:szCs w:val="16"/>
                  <w:lang w:eastAsia="zh-CN"/>
                </w:rPr>
                <w:t>CPR</w:t>
              </w:r>
              <w:r w:rsidRPr="004C1DA5">
                <w:rPr>
                  <w:rFonts w:ascii="Arial" w:hAnsi="Arial" w:cs="Arial"/>
                  <w:sz w:val="16"/>
                  <w:szCs w:val="16"/>
                </w:rPr>
                <w:t xml:space="preserve"> </w:t>
              </w:r>
              <w:r w:rsidRPr="004C1DA5">
                <w:rPr>
                  <w:rFonts w:ascii="Arial" w:hAnsi="Arial" w:cs="Arial"/>
                  <w:sz w:val="16"/>
                  <w:szCs w:val="16"/>
                  <w:lang w:eastAsia="zh-CN"/>
                </w:rPr>
                <w:t>14.1.8-2-</w:t>
              </w:r>
            </w:ins>
            <w:ins w:id="107" w:author="Xiaonan" w:date="2026-02-12T01:21:00Z" w16du:dateUtc="2026-02-11T17:21:00Z">
              <w:r w:rsidR="000C6E96" w:rsidRPr="004C1DA5">
                <w:rPr>
                  <w:rFonts w:ascii="Arial" w:hAnsi="Arial" w:cs="Arial" w:hint="eastAsia"/>
                  <w:sz w:val="16"/>
                  <w:szCs w:val="16"/>
                  <w:lang w:eastAsia="zh-CN"/>
                </w:rPr>
                <w:t>9</w:t>
              </w:r>
            </w:ins>
            <w:ins w:id="108" w:author="6G rapporteurs-1.15" w:date="2026-01-25T13:59:00Z" w16du:dateUtc="2026-01-25T05:59:00Z">
              <w:r w:rsidRPr="004C1DA5">
                <w:rPr>
                  <w:rFonts w:ascii="Arial" w:hAnsi="Arial" w:cs="Arial"/>
                  <w:sz w:val="16"/>
                  <w:szCs w:val="16"/>
                  <w:lang w:eastAsia="zh-CN"/>
                </w:rPr>
                <w:t xml:space="preserve"> </w:t>
              </w:r>
            </w:ins>
          </w:p>
        </w:tc>
        <w:tc>
          <w:tcPr>
            <w:tcW w:w="4538" w:type="dxa"/>
            <w:tcBorders>
              <w:top w:val="single" w:sz="4" w:space="0" w:color="auto"/>
              <w:left w:val="single" w:sz="4" w:space="0" w:color="auto"/>
              <w:bottom w:val="single" w:sz="4" w:space="0" w:color="auto"/>
              <w:right w:val="single" w:sz="4" w:space="0" w:color="auto"/>
            </w:tcBorders>
          </w:tcPr>
          <w:p w14:paraId="4C8278B4" w14:textId="77777777" w:rsidR="00A14B3B" w:rsidRPr="004C1DA5" w:rsidRDefault="00A14B3B" w:rsidP="00D71E7E">
            <w:pPr>
              <w:pStyle w:val="TAL"/>
              <w:rPr>
                <w:ins w:id="109" w:author="6G rapporteurs-1.15" w:date="2026-01-25T13:59:00Z" w16du:dateUtc="2026-01-25T05:59:00Z"/>
                <w:rFonts w:cs="Arial"/>
                <w:sz w:val="16"/>
                <w:szCs w:val="16"/>
              </w:rPr>
            </w:pPr>
            <w:ins w:id="110" w:author="6G rapporteurs-1.15" w:date="2026-01-25T13:59:00Z" w16du:dateUtc="2026-01-25T05:59:00Z">
              <w:r w:rsidRPr="004C1DA5">
                <w:rPr>
                  <w:rFonts w:cs="Arial"/>
                  <w:sz w:val="16"/>
                  <w:szCs w:val="16"/>
                  <w:lang w:eastAsia="zh-CN"/>
                </w:rPr>
                <w:t>Subject to</w:t>
              </w:r>
              <w:r w:rsidRPr="004C1DA5">
                <w:rPr>
                  <w:rFonts w:cs="Arial"/>
                  <w:sz w:val="16"/>
                  <w:szCs w:val="16"/>
                </w:rPr>
                <w:t xml:space="preserve"> operator</w:t>
              </w:r>
              <w:r w:rsidRPr="004C1DA5">
                <w:rPr>
                  <w:rFonts w:cs="Arial"/>
                  <w:sz w:val="16"/>
                  <w:szCs w:val="16"/>
                  <w:lang w:eastAsia="zh-CN"/>
                </w:rPr>
                <w:t>’s</w:t>
              </w:r>
              <w:r w:rsidRPr="004C1DA5">
                <w:rPr>
                  <w:rFonts w:cs="Arial"/>
                  <w:sz w:val="16"/>
                  <w:szCs w:val="16"/>
                </w:rPr>
                <w:t xml:space="preserve"> policy</w:t>
              </w:r>
              <w:r w:rsidRPr="004C1DA5">
                <w:rPr>
                  <w:rFonts w:cs="Arial"/>
                  <w:sz w:val="16"/>
                  <w:szCs w:val="16"/>
                  <w:lang w:eastAsia="zh-CN"/>
                </w:rPr>
                <w:t xml:space="preserve"> and regulatory requirements</w:t>
              </w:r>
              <w:r w:rsidRPr="004C1DA5">
                <w:rPr>
                  <w:rFonts w:cs="Arial"/>
                  <w:sz w:val="16"/>
                  <w:szCs w:val="16"/>
                </w:rPr>
                <w:t>, the 6G network shall support mechanisms (e.g. AI capabilities such as AI Agent) to invoke authorized 3rd party capabilities</w:t>
              </w:r>
              <w:r w:rsidRPr="004C1DA5">
                <w:rPr>
                  <w:rFonts w:cs="Arial"/>
                  <w:sz w:val="16"/>
                  <w:szCs w:val="16"/>
                  <w:lang w:eastAsia="zh-CN"/>
                </w:rPr>
                <w:t xml:space="preserve"> </w:t>
              </w:r>
              <w:r w:rsidRPr="004C1DA5">
                <w:rPr>
                  <w:rFonts w:cs="Arial"/>
                  <w:sz w:val="16"/>
                  <w:szCs w:val="16"/>
                </w:rPr>
                <w:t>(e.g. for obtaining information not available in the network)</w:t>
              </w:r>
              <w:r w:rsidRPr="004C1DA5">
                <w:rPr>
                  <w:rFonts w:cs="Arial"/>
                  <w:b/>
                  <w:bCs/>
                  <w:sz w:val="16"/>
                  <w:szCs w:val="16"/>
                </w:rPr>
                <w:t xml:space="preserve"> </w:t>
              </w:r>
              <w:r w:rsidRPr="004C1DA5">
                <w:rPr>
                  <w:rFonts w:cs="Arial"/>
                  <w:sz w:val="16"/>
                  <w:szCs w:val="16"/>
                  <w:lang w:eastAsia="zh-CN"/>
                </w:rPr>
                <w:t xml:space="preserve">when providing 3GPP services </w:t>
              </w:r>
              <w:r w:rsidRPr="004C1DA5">
                <w:rPr>
                  <w:rFonts w:cs="Arial"/>
                  <w:sz w:val="16"/>
                  <w:szCs w:val="16"/>
                </w:rPr>
                <w:t xml:space="preserve">based on received </w:t>
              </w:r>
              <w:r w:rsidRPr="004C1DA5">
                <w:rPr>
                  <w:rFonts w:cs="Arial"/>
                  <w:sz w:val="16"/>
                  <w:szCs w:val="16"/>
                  <w:lang w:eastAsia="zh-CN"/>
                </w:rPr>
                <w:t>I</w:t>
              </w:r>
              <w:r w:rsidRPr="004C1DA5">
                <w:rPr>
                  <w:rFonts w:cs="Arial"/>
                  <w:sz w:val="16"/>
                  <w:szCs w:val="16"/>
                </w:rPr>
                <w:t>ntent(s) from the user</w:t>
              </w:r>
            </w:ins>
            <w:ins w:id="111" w:author="Aleksiev, Vasil" w:date="2026-02-09T15:02:00Z" w16du:dateUtc="2026-02-09T14:02:00Z">
              <w:r w:rsidRPr="004C1DA5">
                <w:rPr>
                  <w:rFonts w:cs="Arial"/>
                  <w:kern w:val="2"/>
                  <w:sz w:val="16"/>
                  <w:szCs w:val="16"/>
                  <w14:ligatures w14:val="standardContextual"/>
                </w:rPr>
                <w:t xml:space="preserve"> </w:t>
              </w:r>
            </w:ins>
            <w:ins w:id="112" w:author="6G rapporteurs-1.15" w:date="2026-01-25T13:59:00Z" w16du:dateUtc="2026-01-25T05:59:00Z">
              <w:del w:id="113" w:author="Aleksiev, Vasil" w:date="2026-02-09T15:02:00Z" w16du:dateUtc="2026-02-09T14:02:00Z">
                <w:r w:rsidRPr="004C1DA5" w:rsidDel="0084484A">
                  <w:rPr>
                    <w:rFonts w:cs="Arial"/>
                    <w:kern w:val="2"/>
                    <w:sz w:val="16"/>
                    <w:szCs w:val="16"/>
                    <w14:ligatures w14:val="standardContextual"/>
                  </w:rPr>
                  <w:delText>/</w:delText>
                </w:r>
              </w:del>
            </w:ins>
            <w:ins w:id="114" w:author="Aleksiev, Vasil" w:date="2026-02-09T15:01:00Z" w16du:dateUtc="2026-02-09T14:01:00Z">
              <w:r w:rsidRPr="004C1DA5">
                <w:rPr>
                  <w:rFonts w:cs="Arial"/>
                  <w:kern w:val="2"/>
                  <w:sz w:val="16"/>
                  <w:szCs w:val="16"/>
                  <w14:ligatures w14:val="standardContextual"/>
                </w:rPr>
                <w:t xml:space="preserve">or </w:t>
              </w:r>
            </w:ins>
            <w:ins w:id="115" w:author="6G rapporteurs-1.15" w:date="2026-01-25T13:59:00Z" w16du:dateUtc="2026-01-25T05:59:00Z">
              <w:r w:rsidRPr="004C1DA5">
                <w:rPr>
                  <w:rFonts w:cs="Arial"/>
                  <w:sz w:val="16"/>
                  <w:szCs w:val="16"/>
                </w:rPr>
                <w:t xml:space="preserve">authorized </w:t>
              </w:r>
              <w:r w:rsidRPr="004C1DA5">
                <w:rPr>
                  <w:rFonts w:cs="Arial"/>
                  <w:sz w:val="16"/>
                  <w:szCs w:val="16"/>
                  <w:lang w:eastAsia="zh-CN"/>
                </w:rPr>
                <w:t>3</w:t>
              </w:r>
              <w:r w:rsidRPr="004C1DA5">
                <w:rPr>
                  <w:rFonts w:cs="Arial"/>
                  <w:sz w:val="16"/>
                  <w:szCs w:val="16"/>
                  <w:vertAlign w:val="superscript"/>
                  <w:lang w:eastAsia="zh-CN"/>
                </w:rPr>
                <w:t>rd</w:t>
              </w:r>
              <w:r w:rsidRPr="004C1DA5">
                <w:rPr>
                  <w:rFonts w:cs="Arial"/>
                  <w:sz w:val="16"/>
                  <w:szCs w:val="16"/>
                  <w:lang w:eastAsia="zh-CN"/>
                </w:rPr>
                <w:t xml:space="preserve"> </w:t>
              </w:r>
              <w:r w:rsidRPr="004C1DA5">
                <w:rPr>
                  <w:rFonts w:cs="Arial"/>
                  <w:sz w:val="16"/>
                  <w:szCs w:val="16"/>
                </w:rPr>
                <w:t>party</w:t>
              </w:r>
            </w:ins>
            <w:ins w:id="116" w:author="Aleksiev, Vasil" w:date="2026-02-09T15:01:00Z" w16du:dateUtc="2026-02-09T14:01:00Z">
              <w:r w:rsidRPr="004C1DA5">
                <w:rPr>
                  <w:rFonts w:cs="Arial"/>
                  <w:sz w:val="16"/>
                  <w:szCs w:val="16"/>
                </w:rPr>
                <w:t xml:space="preserve"> requesting the service</w:t>
              </w:r>
            </w:ins>
            <w:ins w:id="117" w:author="6G rapporteurs-1.15" w:date="2026-01-25T13:59:00Z" w16du:dateUtc="2026-01-25T05:59:00Z">
              <w:r w:rsidRPr="004C1DA5">
                <w:rPr>
                  <w:rFonts w:cs="Arial"/>
                  <w:sz w:val="16"/>
                  <w:szCs w:val="16"/>
                </w:rPr>
                <w:t>.</w:t>
              </w:r>
            </w:ins>
          </w:p>
          <w:p w14:paraId="445D6127" w14:textId="77777777" w:rsidR="00A14B3B" w:rsidRPr="004C1DA5" w:rsidRDefault="00A14B3B" w:rsidP="00D71E7E">
            <w:pPr>
              <w:pStyle w:val="TAL"/>
              <w:rPr>
                <w:ins w:id="118" w:author="6G rapporteurs-1.15" w:date="2026-01-25T13:59:00Z" w16du:dateUtc="2026-01-25T05:59:00Z"/>
                <w:rFonts w:cs="Arial"/>
                <w:sz w:val="16"/>
                <w:szCs w:val="16"/>
                <w:lang w:eastAsia="zh-CN"/>
              </w:rPr>
            </w:pPr>
          </w:p>
          <w:p w14:paraId="4D64E989" w14:textId="77777777" w:rsidR="00A14B3B" w:rsidRPr="004C1DA5" w:rsidRDefault="00A14B3B" w:rsidP="00D71E7E">
            <w:pPr>
              <w:keepNext/>
              <w:keepLines/>
              <w:overflowPunct w:val="0"/>
              <w:autoSpaceDE w:val="0"/>
              <w:autoSpaceDN w:val="0"/>
              <w:adjustRightInd w:val="0"/>
              <w:spacing w:after="0"/>
              <w:rPr>
                <w:ins w:id="119" w:author="6G rapporteurs-1.15" w:date="2026-01-25T13:59:00Z" w16du:dateUtc="2026-01-25T05:59:00Z"/>
                <w:rFonts w:ascii="Arial" w:eastAsia="Times New Roman" w:hAnsi="Arial" w:cs="Arial"/>
                <w:bCs/>
                <w:sz w:val="16"/>
                <w:szCs w:val="16"/>
                <w:lang w:eastAsia="en-GB"/>
              </w:rPr>
            </w:pPr>
          </w:p>
        </w:tc>
        <w:tc>
          <w:tcPr>
            <w:tcW w:w="1702" w:type="dxa"/>
            <w:tcBorders>
              <w:top w:val="single" w:sz="4" w:space="0" w:color="auto"/>
              <w:left w:val="single" w:sz="4" w:space="0" w:color="auto"/>
              <w:bottom w:val="single" w:sz="4" w:space="0" w:color="auto"/>
              <w:right w:val="single" w:sz="4" w:space="0" w:color="auto"/>
            </w:tcBorders>
          </w:tcPr>
          <w:p w14:paraId="33601AD7" w14:textId="77777777" w:rsidR="00A14B3B" w:rsidRPr="004C1DA5" w:rsidRDefault="00A14B3B" w:rsidP="00D71E7E">
            <w:pPr>
              <w:pStyle w:val="TAL"/>
              <w:jc w:val="center"/>
              <w:rPr>
                <w:ins w:id="120" w:author="6G rapporteurs-1.15" w:date="2026-01-25T13:59:00Z" w16du:dateUtc="2026-01-25T05:59:00Z"/>
                <w:rFonts w:cs="Arial"/>
                <w:sz w:val="16"/>
                <w:szCs w:val="16"/>
                <w:lang w:eastAsia="zh-CN"/>
              </w:rPr>
            </w:pPr>
            <w:ins w:id="121" w:author="6G rapporteurs-1.15" w:date="2026-01-25T13:59:00Z" w16du:dateUtc="2026-01-25T05:59:00Z">
              <w:r w:rsidRPr="004C1DA5">
                <w:rPr>
                  <w:rFonts w:cs="Arial"/>
                  <w:sz w:val="16"/>
                  <w:szCs w:val="16"/>
                  <w:lang w:eastAsia="zh-CN"/>
                </w:rPr>
                <w:t>PR 6.6.6-5</w:t>
              </w:r>
            </w:ins>
          </w:p>
          <w:p w14:paraId="08F27D6E" w14:textId="77777777" w:rsidR="00A14B3B" w:rsidRPr="004C1DA5" w:rsidRDefault="00A14B3B" w:rsidP="00D71E7E">
            <w:pPr>
              <w:pStyle w:val="TAL"/>
              <w:jc w:val="center"/>
              <w:rPr>
                <w:rFonts w:cs="Arial"/>
                <w:sz w:val="16"/>
                <w:szCs w:val="16"/>
                <w:lang w:eastAsia="zh-CN"/>
              </w:rPr>
            </w:pPr>
            <w:ins w:id="122" w:author="6G rapporteurs-1.15" w:date="2026-01-25T13:59:00Z" w16du:dateUtc="2026-01-25T05:59:00Z">
              <w:r w:rsidRPr="004C1DA5">
                <w:rPr>
                  <w:rFonts w:cs="Arial"/>
                  <w:sz w:val="16"/>
                  <w:szCs w:val="16"/>
                </w:rPr>
                <w:t>PR</w:t>
              </w:r>
              <w:r w:rsidRPr="004C1DA5">
                <w:rPr>
                  <w:rFonts w:cs="Arial"/>
                  <w:sz w:val="16"/>
                  <w:szCs w:val="16"/>
                  <w:lang w:eastAsia="zh-CN"/>
                </w:rPr>
                <w:t xml:space="preserve"> 6.6</w:t>
              </w:r>
              <w:r w:rsidRPr="004C1DA5">
                <w:rPr>
                  <w:rFonts w:cs="Arial"/>
                  <w:sz w:val="16"/>
                  <w:szCs w:val="16"/>
                </w:rPr>
                <w:t>.6-</w:t>
              </w:r>
              <w:r w:rsidRPr="004C1DA5">
                <w:rPr>
                  <w:rFonts w:cs="Arial"/>
                  <w:sz w:val="16"/>
                  <w:szCs w:val="16"/>
                  <w:lang w:eastAsia="zh-CN"/>
                </w:rPr>
                <w:t>3</w:t>
              </w:r>
            </w:ins>
          </w:p>
          <w:p w14:paraId="59C297D6" w14:textId="77777777" w:rsidR="00A14B3B" w:rsidRPr="004C1DA5" w:rsidRDefault="00A14B3B" w:rsidP="00D71E7E">
            <w:pPr>
              <w:pStyle w:val="TAL"/>
              <w:jc w:val="center"/>
              <w:rPr>
                <w:ins w:id="123" w:author="6G rapporteurs-1.15" w:date="2026-01-25T13:59:00Z" w16du:dateUtc="2026-01-25T05:59:00Z"/>
                <w:rFonts w:cs="Arial"/>
                <w:sz w:val="16"/>
                <w:szCs w:val="16"/>
                <w:lang w:eastAsia="zh-CN"/>
              </w:rPr>
            </w:pPr>
            <w:ins w:id="124" w:author="6G rapporteurs-1.15" w:date="2026-01-25T21:33:00Z">
              <w:r w:rsidRPr="004C1DA5">
                <w:rPr>
                  <w:rFonts w:cs="Arial"/>
                  <w:sz w:val="16"/>
                  <w:szCs w:val="16"/>
                  <w:lang w:eastAsia="zh-CN"/>
                </w:rPr>
                <w:t>PR 6.46.6-2</w:t>
              </w:r>
            </w:ins>
          </w:p>
          <w:p w14:paraId="1947D366" w14:textId="77777777" w:rsidR="00A14B3B" w:rsidRPr="004C1DA5" w:rsidRDefault="00A14B3B" w:rsidP="00D71E7E">
            <w:pPr>
              <w:pStyle w:val="TAL"/>
              <w:jc w:val="center"/>
              <w:rPr>
                <w:ins w:id="125" w:author="6G rapporteurs-1.15" w:date="2026-01-25T13:59:00Z" w16du:dateUtc="2026-01-25T05:59:00Z"/>
                <w:rFonts w:cs="Arial"/>
                <w:sz w:val="16"/>
                <w:szCs w:val="16"/>
                <w:lang w:eastAsia="zh-CN"/>
              </w:rPr>
            </w:pPr>
          </w:p>
          <w:p w14:paraId="73859DAF" w14:textId="77777777" w:rsidR="00A14B3B" w:rsidRPr="004C1DA5" w:rsidRDefault="00A14B3B" w:rsidP="00D71E7E">
            <w:pPr>
              <w:keepNext/>
              <w:keepLines/>
              <w:overflowPunct w:val="0"/>
              <w:autoSpaceDE w:val="0"/>
              <w:autoSpaceDN w:val="0"/>
              <w:adjustRightInd w:val="0"/>
              <w:spacing w:after="0"/>
              <w:jc w:val="center"/>
              <w:rPr>
                <w:ins w:id="126" w:author="6G rapporteurs-1.15" w:date="2026-01-25T13:59:00Z" w16du:dateUtc="2026-01-25T05:59:00Z"/>
                <w:rFonts w:ascii="Arial" w:eastAsia="Times New Roman" w:hAnsi="Arial" w:cs="Arial"/>
                <w:bCs/>
                <w:sz w:val="16"/>
                <w:szCs w:val="16"/>
                <w:lang w:eastAsia="en-GB"/>
              </w:rPr>
            </w:pPr>
          </w:p>
        </w:tc>
        <w:tc>
          <w:tcPr>
            <w:tcW w:w="2269" w:type="dxa"/>
            <w:tcBorders>
              <w:top w:val="single" w:sz="4" w:space="0" w:color="auto"/>
              <w:left w:val="single" w:sz="4" w:space="0" w:color="auto"/>
              <w:bottom w:val="single" w:sz="4" w:space="0" w:color="auto"/>
              <w:right w:val="single" w:sz="4" w:space="0" w:color="auto"/>
            </w:tcBorders>
          </w:tcPr>
          <w:p w14:paraId="1373D736" w14:textId="34182C19" w:rsidR="00A14B3B" w:rsidRPr="004C1DA5" w:rsidRDefault="00A14B3B" w:rsidP="00D71E7E">
            <w:pPr>
              <w:keepNext/>
              <w:keepLines/>
              <w:overflowPunct w:val="0"/>
              <w:autoSpaceDE w:val="0"/>
              <w:autoSpaceDN w:val="0"/>
              <w:adjustRightInd w:val="0"/>
              <w:spacing w:after="0"/>
              <w:jc w:val="center"/>
              <w:rPr>
                <w:ins w:id="127" w:author="6G rapporteurs-1.15" w:date="2026-01-25T13:59:00Z" w16du:dateUtc="2026-01-25T05:59:00Z"/>
                <w:rFonts w:ascii="Arial" w:eastAsia="Times New Roman" w:hAnsi="Arial" w:cs="Arial"/>
                <w:b/>
                <w:sz w:val="16"/>
                <w:szCs w:val="16"/>
                <w:lang w:eastAsia="en-GB"/>
              </w:rPr>
            </w:pPr>
          </w:p>
        </w:tc>
      </w:tr>
      <w:tr w:rsidR="00A14B3B" w:rsidRPr="004C1DA5" w14:paraId="0049CCCD" w14:textId="77777777" w:rsidTr="00D71E7E">
        <w:tc>
          <w:tcPr>
            <w:tcW w:w="1346" w:type="dxa"/>
            <w:tcBorders>
              <w:top w:val="single" w:sz="4" w:space="0" w:color="auto"/>
              <w:left w:val="single" w:sz="4" w:space="0" w:color="auto"/>
              <w:bottom w:val="single" w:sz="4" w:space="0" w:color="auto"/>
              <w:right w:val="single" w:sz="4" w:space="0" w:color="auto"/>
            </w:tcBorders>
          </w:tcPr>
          <w:p w14:paraId="3E96DF8F" w14:textId="0759F6EB" w:rsidR="00A14B3B" w:rsidRPr="004C1DA5" w:rsidRDefault="00A14B3B" w:rsidP="00D71E7E">
            <w:pPr>
              <w:keepNext/>
              <w:keepLines/>
              <w:overflowPunct w:val="0"/>
              <w:autoSpaceDE w:val="0"/>
              <w:autoSpaceDN w:val="0"/>
              <w:adjustRightInd w:val="0"/>
              <w:spacing w:after="0"/>
              <w:jc w:val="center"/>
              <w:rPr>
                <w:rFonts w:ascii="Arial" w:eastAsia="Times New Roman" w:hAnsi="Arial" w:cs="Arial"/>
                <w:bCs/>
                <w:sz w:val="16"/>
                <w:szCs w:val="16"/>
                <w:lang w:eastAsia="en-GB"/>
              </w:rPr>
            </w:pPr>
            <w:r w:rsidRPr="004C1DA5">
              <w:rPr>
                <w:rFonts w:ascii="Arial" w:eastAsia="Times New Roman" w:hAnsi="Arial" w:cs="Arial"/>
                <w:bCs/>
                <w:sz w:val="16"/>
                <w:szCs w:val="16"/>
                <w:lang w:eastAsia="en-GB"/>
              </w:rPr>
              <w:t>CPR 14.1.8-</w:t>
            </w:r>
            <w:r w:rsidRPr="004C1DA5">
              <w:rPr>
                <w:rFonts w:ascii="Arial" w:eastAsia="等线" w:hAnsi="Arial" w:cs="Arial"/>
                <w:bCs/>
                <w:sz w:val="16"/>
                <w:szCs w:val="16"/>
                <w:lang w:eastAsia="zh-CN"/>
              </w:rPr>
              <w:t>2</w:t>
            </w:r>
            <w:r w:rsidRPr="004C1DA5">
              <w:rPr>
                <w:rFonts w:ascii="Arial" w:eastAsia="Times New Roman" w:hAnsi="Arial" w:cs="Arial"/>
                <w:bCs/>
                <w:sz w:val="16"/>
                <w:szCs w:val="16"/>
                <w:lang w:eastAsia="en-GB"/>
              </w:rPr>
              <w:t>-</w:t>
            </w:r>
            <w:del w:id="128" w:author="6G rapporteurs-1.15" w:date="2026-01-25T19:04:00Z" w16du:dateUtc="2026-01-25T11:04:00Z">
              <w:r w:rsidRPr="004C1DA5" w:rsidDel="00F34FBB">
                <w:rPr>
                  <w:rFonts w:ascii="Arial" w:eastAsia="等线" w:hAnsi="Arial" w:cs="Arial"/>
                  <w:bCs/>
                  <w:sz w:val="16"/>
                  <w:szCs w:val="16"/>
                  <w:lang w:eastAsia="zh-CN"/>
                </w:rPr>
                <w:delText>6</w:delText>
              </w:r>
            </w:del>
            <w:ins w:id="129" w:author="Xiaonan" w:date="2026-02-12T01:21:00Z" w16du:dateUtc="2026-02-11T17:21:00Z">
              <w:r w:rsidR="000C6E96" w:rsidRPr="004C1DA5">
                <w:rPr>
                  <w:rFonts w:ascii="Arial" w:eastAsia="等线" w:hAnsi="Arial" w:cs="Arial" w:hint="eastAsia"/>
                  <w:bCs/>
                  <w:sz w:val="16"/>
                  <w:szCs w:val="16"/>
                  <w:lang w:eastAsia="zh-CN"/>
                </w:rPr>
                <w:t>10</w:t>
              </w:r>
            </w:ins>
          </w:p>
        </w:tc>
        <w:tc>
          <w:tcPr>
            <w:tcW w:w="4538" w:type="dxa"/>
            <w:tcBorders>
              <w:top w:val="single" w:sz="4" w:space="0" w:color="auto"/>
              <w:left w:val="single" w:sz="4" w:space="0" w:color="auto"/>
              <w:bottom w:val="single" w:sz="4" w:space="0" w:color="auto"/>
              <w:right w:val="single" w:sz="4" w:space="0" w:color="auto"/>
            </w:tcBorders>
          </w:tcPr>
          <w:p w14:paraId="579F4D30" w14:textId="5519CD4F" w:rsidR="00A14B3B" w:rsidRPr="004C1DA5" w:rsidRDefault="00A14B3B" w:rsidP="00D71E7E">
            <w:pPr>
              <w:keepNext/>
              <w:keepLines/>
              <w:overflowPunct w:val="0"/>
              <w:autoSpaceDE w:val="0"/>
              <w:autoSpaceDN w:val="0"/>
              <w:adjustRightInd w:val="0"/>
              <w:spacing w:after="0"/>
              <w:rPr>
                <w:rFonts w:ascii="Arial" w:eastAsia="等线" w:hAnsi="Arial" w:cs="Arial"/>
                <w:bCs/>
                <w:kern w:val="2"/>
                <w:sz w:val="16"/>
                <w:szCs w:val="16"/>
                <w:lang w:eastAsia="zh-CN"/>
                <w14:ligatures w14:val="standardContextual"/>
              </w:rPr>
            </w:pPr>
            <w:r w:rsidRPr="004C1DA5">
              <w:rPr>
                <w:rFonts w:ascii="Arial" w:eastAsia="Times New Roman" w:hAnsi="Arial" w:cs="Arial"/>
                <w:bCs/>
                <w:kern w:val="2"/>
                <w:sz w:val="16"/>
                <w:szCs w:val="16"/>
                <w:lang w:eastAsia="en-GB"/>
                <w14:ligatures w14:val="standardContextual"/>
              </w:rPr>
              <w:t>Subject to operator’s policy, the 6G network shall support</w:t>
            </w:r>
            <w:del w:id="130" w:author="6G rapporteurs-1.15" w:date="2026-01-25T13:12:00Z" w16du:dateUtc="2026-01-25T05:12:00Z">
              <w:r w:rsidRPr="004C1DA5" w:rsidDel="00BE6E48">
                <w:rPr>
                  <w:rFonts w:ascii="Arial" w:eastAsia="Times New Roman" w:hAnsi="Arial" w:cs="Arial"/>
                  <w:bCs/>
                  <w:kern w:val="2"/>
                  <w:sz w:val="16"/>
                  <w:szCs w:val="16"/>
                  <w:lang w:eastAsia="en-GB"/>
                  <w14:ligatures w14:val="standardContextual"/>
                </w:rPr>
                <w:delText xml:space="preserve"> a</w:delText>
              </w:r>
            </w:del>
            <w:r w:rsidRPr="004C1DA5">
              <w:rPr>
                <w:rFonts w:ascii="Arial" w:eastAsia="Times New Roman" w:hAnsi="Arial" w:cs="Arial"/>
                <w:bCs/>
                <w:kern w:val="2"/>
                <w:sz w:val="16"/>
                <w:szCs w:val="16"/>
                <w:lang w:eastAsia="en-GB"/>
                <w14:ligatures w14:val="standardContextual"/>
              </w:rPr>
              <w:t xml:space="preserve"> mechanism</w:t>
            </w:r>
            <w:ins w:id="131" w:author="6G rapporteurs-1.15" w:date="2026-01-25T13:12:00Z" w16du:dateUtc="2026-01-25T05:12:00Z">
              <w:r w:rsidRPr="004C1DA5">
                <w:rPr>
                  <w:rFonts w:ascii="Arial" w:eastAsia="等线" w:hAnsi="Arial" w:cs="Arial" w:hint="eastAsia"/>
                  <w:bCs/>
                  <w:kern w:val="2"/>
                  <w:sz w:val="16"/>
                  <w:szCs w:val="16"/>
                  <w:lang w:eastAsia="zh-CN"/>
                  <w14:ligatures w14:val="standardContextual"/>
                </w:rPr>
                <w:t>s</w:t>
              </w:r>
            </w:ins>
            <w:r w:rsidRPr="004C1DA5">
              <w:rPr>
                <w:rFonts w:ascii="Arial" w:eastAsia="Times New Roman" w:hAnsi="Arial" w:cs="Arial"/>
                <w:bCs/>
                <w:kern w:val="2"/>
                <w:sz w:val="16"/>
                <w:szCs w:val="16"/>
                <w:lang w:eastAsia="en-GB"/>
                <w14:ligatures w14:val="standardContextual"/>
              </w:rPr>
              <w:t xml:space="preserve"> (e.g. AI capabilities such as AI Agent) to monitor </w:t>
            </w:r>
            <w:ins w:id="132" w:author="Aleksiev, Vasil" w:date="2026-02-10T04:43:00Z" w16du:dateUtc="2026-02-10T03:43:00Z">
              <w:r w:rsidRPr="004C1DA5">
                <w:rPr>
                  <w:rFonts w:ascii="Arial" w:eastAsia="Times New Roman" w:hAnsi="Arial" w:cs="Arial"/>
                  <w:bCs/>
                  <w:kern w:val="2"/>
                  <w:sz w:val="16"/>
                  <w:szCs w:val="16"/>
                  <w:lang w:eastAsia="en-GB"/>
                  <w14:ligatures w14:val="standardContextual"/>
                </w:rPr>
                <w:t xml:space="preserve">the performance of </w:t>
              </w:r>
            </w:ins>
            <w:r w:rsidRPr="004C1DA5">
              <w:rPr>
                <w:rFonts w:ascii="Arial" w:eastAsia="Times New Roman" w:hAnsi="Arial" w:cs="Arial"/>
                <w:bCs/>
                <w:kern w:val="2"/>
                <w:sz w:val="16"/>
                <w:szCs w:val="16"/>
                <w:lang w:eastAsia="en-GB"/>
                <w14:ligatures w14:val="standardContextual"/>
              </w:rPr>
              <w:t>the provided 3GPP services</w:t>
            </w:r>
            <w:ins w:id="133" w:author="6G rapporteurs-1.15" w:date="2026-01-25T13:21:00Z" w16du:dateUtc="2026-01-25T05:21:00Z">
              <w:r w:rsidRPr="004C1DA5">
                <w:t xml:space="preserve"> </w:t>
              </w:r>
              <w:r w:rsidRPr="004C1DA5">
                <w:rPr>
                  <w:rFonts w:ascii="Arial" w:eastAsia="Times New Roman" w:hAnsi="Arial" w:cs="Arial"/>
                  <w:bCs/>
                  <w:kern w:val="2"/>
                  <w:sz w:val="16"/>
                  <w:szCs w:val="16"/>
                  <w:lang w:eastAsia="en-GB"/>
                  <w14:ligatures w14:val="standardContextual"/>
                </w:rPr>
                <w:t xml:space="preserve">in response to received request </w:t>
              </w:r>
            </w:ins>
            <w:ins w:id="134" w:author="Aleksiev, Vasil" w:date="2026-02-10T04:42:00Z" w16du:dateUtc="2026-02-10T03:42:00Z">
              <w:r w:rsidRPr="004C1DA5">
                <w:rPr>
                  <w:rFonts w:ascii="Arial" w:eastAsia="Times New Roman" w:hAnsi="Arial" w:cs="Arial"/>
                  <w:bCs/>
                  <w:kern w:val="2"/>
                  <w:sz w:val="16"/>
                  <w:szCs w:val="16"/>
                  <w:lang w:eastAsia="en-GB"/>
                  <w14:ligatures w14:val="standardContextual"/>
                </w:rPr>
                <w:t>for</w:t>
              </w:r>
            </w:ins>
            <w:ins w:id="135" w:author="6G rapporteurs-1.15" w:date="2026-01-25T13:21:00Z" w16du:dateUtc="2026-01-25T05:21:00Z">
              <w:r w:rsidRPr="004C1DA5">
                <w:rPr>
                  <w:rFonts w:ascii="Arial" w:eastAsia="Times New Roman" w:hAnsi="Arial" w:cs="Arial"/>
                  <w:bCs/>
                  <w:kern w:val="2"/>
                  <w:sz w:val="16"/>
                  <w:szCs w:val="16"/>
                  <w:lang w:eastAsia="en-GB"/>
                  <w14:ligatures w14:val="standardContextual"/>
                </w:rPr>
                <w:t xml:space="preserve"> services (e.g. expressed via Intent(s))</w:t>
              </w:r>
            </w:ins>
            <w:r w:rsidRPr="004C1DA5">
              <w:rPr>
                <w:rFonts w:ascii="Arial" w:eastAsia="Times New Roman" w:hAnsi="Arial" w:cs="Arial"/>
                <w:bCs/>
                <w:kern w:val="2"/>
                <w:sz w:val="16"/>
                <w:szCs w:val="16"/>
                <w:lang w:eastAsia="en-GB"/>
                <w14:ligatures w14:val="standardContextual"/>
              </w:rPr>
              <w:t xml:space="preserve"> and adapt the</w:t>
            </w:r>
            <w:ins w:id="136" w:author="6G rapporteurs-1.15" w:date="2026-01-25T13:22:00Z" w16du:dateUtc="2026-01-25T05:22:00Z">
              <w:r w:rsidRPr="004C1DA5">
                <w:rPr>
                  <w:rFonts w:ascii="Arial" w:eastAsia="等线" w:hAnsi="Arial" w:cs="Arial" w:hint="eastAsia"/>
                  <w:bCs/>
                  <w:kern w:val="2"/>
                  <w:sz w:val="16"/>
                  <w:szCs w:val="16"/>
                  <w:lang w:eastAsia="zh-CN"/>
                  <w14:ligatures w14:val="standardContextual"/>
                </w:rPr>
                <w:t>se</w:t>
              </w:r>
            </w:ins>
            <w:r w:rsidRPr="004C1DA5">
              <w:rPr>
                <w:rFonts w:ascii="Arial" w:eastAsia="Times New Roman" w:hAnsi="Arial" w:cs="Arial"/>
                <w:bCs/>
                <w:kern w:val="2"/>
                <w:sz w:val="16"/>
                <w:szCs w:val="16"/>
                <w:lang w:eastAsia="en-GB"/>
                <w14:ligatures w14:val="standardContextual"/>
              </w:rPr>
              <w:t xml:space="preserve"> service</w:t>
            </w:r>
            <w:ins w:id="137" w:author="6G rapporteurs-1.15" w:date="2026-01-25T13:22:00Z" w16du:dateUtc="2026-01-25T05:22:00Z">
              <w:r w:rsidRPr="004C1DA5">
                <w:rPr>
                  <w:rFonts w:ascii="Arial" w:eastAsia="等线" w:hAnsi="Arial" w:cs="Arial" w:hint="eastAsia"/>
                  <w:bCs/>
                  <w:kern w:val="2"/>
                  <w:sz w:val="16"/>
                  <w:szCs w:val="16"/>
                  <w:lang w:eastAsia="zh-CN"/>
                  <w14:ligatures w14:val="standardContextual"/>
                </w:rPr>
                <w:t>s</w:t>
              </w:r>
            </w:ins>
            <w:r w:rsidRPr="004C1DA5">
              <w:rPr>
                <w:rFonts w:ascii="Arial" w:eastAsia="Times New Roman" w:hAnsi="Arial" w:cs="Arial"/>
                <w:bCs/>
                <w:kern w:val="2"/>
                <w:sz w:val="16"/>
                <w:szCs w:val="16"/>
                <w:lang w:eastAsia="en-GB"/>
                <w14:ligatures w14:val="standardContextual"/>
              </w:rPr>
              <w:t xml:space="preserve"> as needed</w:t>
            </w:r>
            <w:ins w:id="138" w:author="6G rapporteurs-1.15" w:date="2026-01-25T13:22:00Z" w16du:dateUtc="2026-01-25T05:22:00Z">
              <w:r w:rsidRPr="004C1DA5">
                <w:rPr>
                  <w:rFonts w:ascii="Arial" w:eastAsia="等线" w:hAnsi="Arial" w:cs="Arial" w:hint="eastAsia"/>
                  <w:bCs/>
                  <w:kern w:val="2"/>
                  <w:sz w:val="16"/>
                  <w:szCs w:val="16"/>
                  <w:lang w:eastAsia="zh-CN"/>
                  <w14:ligatures w14:val="standardContextual"/>
                </w:rPr>
                <w:t xml:space="preserve"> </w:t>
              </w:r>
              <w:r w:rsidRPr="004C1DA5">
                <w:rPr>
                  <w:rFonts w:ascii="Arial" w:eastAsia="等线" w:hAnsi="Arial" w:cs="Arial"/>
                  <w:bCs/>
                  <w:kern w:val="2"/>
                  <w:sz w:val="16"/>
                  <w:szCs w:val="16"/>
                  <w:lang w:eastAsia="zh-CN"/>
                  <w14:ligatures w14:val="standardContextual"/>
                </w:rPr>
                <w:t>(e.g. based on users’ feedback or network itself</w:t>
              </w:r>
            </w:ins>
            <w:ins w:id="139" w:author="Xiaonan" w:date="2026-02-12T01:25:00Z" w16du:dateUtc="2026-02-11T17:25:00Z">
              <w:r w:rsidR="004C1DA5" w:rsidRPr="004C1DA5">
                <w:rPr>
                  <w:rFonts w:ascii="Arial" w:eastAsia="等线" w:hAnsi="Arial" w:cs="Arial" w:hint="eastAsia"/>
                  <w:bCs/>
                  <w:kern w:val="2"/>
                  <w:sz w:val="16"/>
                  <w:szCs w:val="16"/>
                  <w:lang w:eastAsia="zh-CN"/>
                  <w14:ligatures w14:val="standardContextual"/>
                </w:rPr>
                <w:t xml:space="preserve"> monitoring).</w:t>
              </w:r>
            </w:ins>
            <w:ins w:id="140" w:author="6G rapporteurs-1.15" w:date="2026-01-25T13:22:00Z" w16du:dateUtc="2026-01-25T05:22:00Z">
              <w:r w:rsidRPr="004C1DA5">
                <w:rPr>
                  <w:rFonts w:ascii="Arial" w:eastAsia="等线" w:hAnsi="Arial" w:cs="Arial"/>
                  <w:bCs/>
                  <w:kern w:val="2"/>
                  <w:sz w:val="16"/>
                  <w:szCs w:val="16"/>
                  <w:lang w:eastAsia="zh-CN"/>
                  <w14:ligatures w14:val="standardContextual"/>
                </w:rPr>
                <w:t xml:space="preserve"> </w:t>
              </w:r>
            </w:ins>
          </w:p>
          <w:p w14:paraId="485ACD88" w14:textId="77777777" w:rsidR="004C1DA5" w:rsidRPr="004C1DA5" w:rsidRDefault="004C1DA5" w:rsidP="00D71E7E">
            <w:pPr>
              <w:keepNext/>
              <w:keepLines/>
              <w:overflowPunct w:val="0"/>
              <w:autoSpaceDE w:val="0"/>
              <w:autoSpaceDN w:val="0"/>
              <w:adjustRightInd w:val="0"/>
              <w:spacing w:after="0"/>
              <w:rPr>
                <w:rFonts w:ascii="Arial" w:eastAsia="等线" w:hAnsi="Arial" w:cs="Arial"/>
                <w:bCs/>
                <w:kern w:val="2"/>
                <w:sz w:val="16"/>
                <w:szCs w:val="16"/>
                <w:lang w:eastAsia="zh-CN"/>
                <w14:ligatures w14:val="standardContextual"/>
              </w:rPr>
            </w:pPr>
          </w:p>
          <w:p w14:paraId="3D0B58BA" w14:textId="7BE73885" w:rsidR="004C1DA5" w:rsidRPr="004C1DA5" w:rsidRDefault="004C1DA5" w:rsidP="00D71E7E">
            <w:pPr>
              <w:keepNext/>
              <w:keepLines/>
              <w:overflowPunct w:val="0"/>
              <w:autoSpaceDE w:val="0"/>
              <w:autoSpaceDN w:val="0"/>
              <w:adjustRightInd w:val="0"/>
              <w:spacing w:after="0"/>
              <w:rPr>
                <w:rFonts w:ascii="Arial" w:eastAsia="等线" w:hAnsi="Arial" w:cs="Arial"/>
                <w:bCs/>
                <w:kern w:val="2"/>
                <w:sz w:val="16"/>
                <w:szCs w:val="16"/>
                <w:lang w:eastAsia="zh-CN"/>
                <w14:ligatures w14:val="standardContextual"/>
              </w:rPr>
            </w:pPr>
          </w:p>
        </w:tc>
        <w:tc>
          <w:tcPr>
            <w:tcW w:w="1702" w:type="dxa"/>
            <w:tcBorders>
              <w:top w:val="single" w:sz="4" w:space="0" w:color="auto"/>
              <w:left w:val="single" w:sz="4" w:space="0" w:color="auto"/>
              <w:bottom w:val="single" w:sz="4" w:space="0" w:color="auto"/>
              <w:right w:val="single" w:sz="4" w:space="0" w:color="auto"/>
            </w:tcBorders>
          </w:tcPr>
          <w:p w14:paraId="7757A0FF" w14:textId="77777777" w:rsidR="00A14B3B" w:rsidRPr="004C1DA5" w:rsidRDefault="00A14B3B" w:rsidP="00D71E7E">
            <w:pPr>
              <w:keepNext/>
              <w:keepLines/>
              <w:overflowPunct w:val="0"/>
              <w:autoSpaceDE w:val="0"/>
              <w:autoSpaceDN w:val="0"/>
              <w:adjustRightInd w:val="0"/>
              <w:spacing w:after="0"/>
              <w:jc w:val="center"/>
              <w:rPr>
                <w:ins w:id="141" w:author="6G rapporteurs-1.15" w:date="2026-01-25T13:20:00Z" w16du:dateUtc="2026-01-25T05:20:00Z"/>
                <w:rFonts w:ascii="Arial" w:eastAsia="等线" w:hAnsi="Arial" w:cs="Arial"/>
                <w:bCs/>
                <w:kern w:val="2"/>
                <w:sz w:val="16"/>
                <w:szCs w:val="16"/>
                <w:lang w:eastAsia="zh-CN"/>
                <w14:ligatures w14:val="standardContextual"/>
              </w:rPr>
            </w:pPr>
            <w:r w:rsidRPr="004C1DA5">
              <w:rPr>
                <w:rFonts w:ascii="Arial" w:eastAsia="Times New Roman" w:hAnsi="Arial" w:cs="Arial"/>
                <w:bCs/>
                <w:kern w:val="2"/>
                <w:sz w:val="16"/>
                <w:szCs w:val="16"/>
                <w:lang w:eastAsia="en-GB"/>
                <w14:ligatures w14:val="standardContextual"/>
              </w:rPr>
              <w:t>PR 6.21.6-</w:t>
            </w:r>
            <w:r w:rsidRPr="004C1DA5">
              <w:rPr>
                <w:rFonts w:ascii="Arial" w:eastAsia="Times New Roman" w:hAnsi="Arial" w:cs="Arial"/>
                <w:bCs/>
                <w:kern w:val="2"/>
                <w:sz w:val="16"/>
                <w:szCs w:val="16"/>
                <w:lang w:eastAsia="zh-CN"/>
                <w14:ligatures w14:val="standardContextual"/>
              </w:rPr>
              <w:t>4</w:t>
            </w:r>
          </w:p>
          <w:p w14:paraId="77C85723" w14:textId="77777777" w:rsidR="00A14B3B" w:rsidRPr="004C1DA5" w:rsidRDefault="00A14B3B" w:rsidP="00D71E7E">
            <w:pPr>
              <w:keepNext/>
              <w:keepLines/>
              <w:overflowPunct w:val="0"/>
              <w:autoSpaceDE w:val="0"/>
              <w:autoSpaceDN w:val="0"/>
              <w:adjustRightInd w:val="0"/>
              <w:spacing w:after="0"/>
              <w:jc w:val="center"/>
              <w:rPr>
                <w:rFonts w:ascii="Arial" w:eastAsia="等线" w:hAnsi="Arial" w:cs="Arial"/>
                <w:bCs/>
                <w:sz w:val="16"/>
                <w:szCs w:val="16"/>
                <w:lang w:eastAsia="en-GB"/>
              </w:rPr>
            </w:pPr>
            <w:ins w:id="142" w:author="6G rapporteurs-1.15" w:date="2026-01-25T13:20:00Z" w16du:dateUtc="2026-01-25T05:20:00Z">
              <w:r w:rsidRPr="004C1DA5">
                <w:rPr>
                  <w:rFonts w:ascii="Arial" w:eastAsia="等线" w:hAnsi="Arial" w:cs="Arial"/>
                  <w:bCs/>
                  <w:sz w:val="16"/>
                  <w:szCs w:val="16"/>
                  <w:lang w:eastAsia="en-GB"/>
                </w:rPr>
                <w:t>PR 6.56.6-2</w:t>
              </w:r>
            </w:ins>
          </w:p>
        </w:tc>
        <w:tc>
          <w:tcPr>
            <w:tcW w:w="2269" w:type="dxa"/>
            <w:tcBorders>
              <w:top w:val="single" w:sz="4" w:space="0" w:color="auto"/>
              <w:left w:val="single" w:sz="4" w:space="0" w:color="auto"/>
              <w:bottom w:val="single" w:sz="4" w:space="0" w:color="auto"/>
              <w:right w:val="single" w:sz="4" w:space="0" w:color="auto"/>
            </w:tcBorders>
          </w:tcPr>
          <w:p w14:paraId="539E705F" w14:textId="396DCC7C" w:rsidR="00A14B3B" w:rsidRPr="004C1DA5" w:rsidRDefault="00A14B3B" w:rsidP="004C1DA5">
            <w:pPr>
              <w:keepNext/>
              <w:keepLines/>
              <w:overflowPunct w:val="0"/>
              <w:autoSpaceDE w:val="0"/>
              <w:autoSpaceDN w:val="0"/>
              <w:adjustRightInd w:val="0"/>
              <w:spacing w:after="0"/>
              <w:jc w:val="center"/>
              <w:rPr>
                <w:rFonts w:ascii="Arial" w:eastAsia="Times New Roman" w:hAnsi="Arial" w:cs="Arial"/>
                <w:bCs/>
                <w:sz w:val="16"/>
                <w:szCs w:val="16"/>
                <w:lang w:eastAsia="en-GB"/>
              </w:rPr>
            </w:pPr>
          </w:p>
        </w:tc>
      </w:tr>
      <w:tr w:rsidR="00A14B3B" w:rsidRPr="004C1DA5" w14:paraId="670F1378" w14:textId="77777777" w:rsidTr="00D71E7E">
        <w:trPr>
          <w:ins w:id="143" w:author="6G rapporteurs-1.15" w:date="2026-01-25T14:01:00Z"/>
        </w:trPr>
        <w:tc>
          <w:tcPr>
            <w:tcW w:w="1346" w:type="dxa"/>
            <w:tcBorders>
              <w:top w:val="single" w:sz="4" w:space="0" w:color="auto"/>
              <w:left w:val="single" w:sz="4" w:space="0" w:color="auto"/>
              <w:bottom w:val="single" w:sz="4" w:space="0" w:color="auto"/>
              <w:right w:val="single" w:sz="4" w:space="0" w:color="auto"/>
            </w:tcBorders>
          </w:tcPr>
          <w:p w14:paraId="2F8468D4" w14:textId="20500E71" w:rsidR="00A14B3B" w:rsidRPr="004C1DA5" w:rsidRDefault="00A14B3B" w:rsidP="00D71E7E">
            <w:pPr>
              <w:keepNext/>
              <w:keepLines/>
              <w:overflowPunct w:val="0"/>
              <w:autoSpaceDE w:val="0"/>
              <w:autoSpaceDN w:val="0"/>
              <w:adjustRightInd w:val="0"/>
              <w:spacing w:after="0"/>
              <w:jc w:val="center"/>
              <w:rPr>
                <w:ins w:id="144" w:author="6G rapporteurs-1.15" w:date="2026-01-25T14:01:00Z" w16du:dateUtc="2026-01-25T06:01:00Z"/>
                <w:rFonts w:ascii="Arial" w:eastAsia="Times New Roman" w:hAnsi="Arial" w:cs="Arial"/>
                <w:bCs/>
                <w:sz w:val="16"/>
                <w:szCs w:val="16"/>
                <w:lang w:eastAsia="en-GB"/>
              </w:rPr>
            </w:pPr>
            <w:ins w:id="145" w:author="6G rapporteurs-1.15" w:date="2026-01-25T14:01:00Z" w16du:dateUtc="2026-01-25T06:01:00Z">
              <w:r w:rsidRPr="004C1DA5">
                <w:rPr>
                  <w:rFonts w:ascii="Arial" w:hAnsi="Arial" w:cs="Arial"/>
                  <w:sz w:val="16"/>
                  <w:szCs w:val="16"/>
                  <w:lang w:eastAsia="zh-CN"/>
                </w:rPr>
                <w:t>CPR 14.1.8-2-</w:t>
              </w:r>
              <w:r w:rsidRPr="004C1DA5">
                <w:rPr>
                  <w:rFonts w:ascii="Arial" w:hAnsi="Arial" w:cs="Arial" w:hint="eastAsia"/>
                  <w:sz w:val="16"/>
                  <w:szCs w:val="16"/>
                  <w:lang w:eastAsia="zh-CN"/>
                </w:rPr>
                <w:t>1</w:t>
              </w:r>
            </w:ins>
            <w:ins w:id="146" w:author="Xiaonan" w:date="2026-02-12T01:27:00Z" w16du:dateUtc="2026-02-11T17:27:00Z">
              <w:r w:rsidR="004C1DA5" w:rsidRPr="004C1DA5">
                <w:rPr>
                  <w:rFonts w:ascii="Arial" w:hAnsi="Arial" w:cs="Arial" w:hint="eastAsia"/>
                  <w:sz w:val="16"/>
                  <w:szCs w:val="16"/>
                  <w:lang w:eastAsia="zh-CN"/>
                </w:rPr>
                <w:t>1</w:t>
              </w:r>
            </w:ins>
            <w:ins w:id="147" w:author="6G rapporteurs-1.15" w:date="2026-01-25T14:01:00Z" w16du:dateUtc="2026-01-25T06:01:00Z">
              <w:r w:rsidRPr="004C1DA5">
                <w:rPr>
                  <w:rFonts w:ascii="Arial" w:hAnsi="Arial" w:cs="Arial"/>
                  <w:sz w:val="16"/>
                  <w:szCs w:val="16"/>
                  <w:lang w:eastAsia="zh-CN"/>
                </w:rPr>
                <w:t xml:space="preserve"> </w:t>
              </w:r>
            </w:ins>
          </w:p>
        </w:tc>
        <w:tc>
          <w:tcPr>
            <w:tcW w:w="4538" w:type="dxa"/>
            <w:tcBorders>
              <w:top w:val="single" w:sz="4" w:space="0" w:color="auto"/>
              <w:left w:val="single" w:sz="4" w:space="0" w:color="auto"/>
              <w:bottom w:val="single" w:sz="4" w:space="0" w:color="auto"/>
              <w:right w:val="single" w:sz="4" w:space="0" w:color="auto"/>
            </w:tcBorders>
          </w:tcPr>
          <w:p w14:paraId="05B65BFE" w14:textId="4FAD6CE8" w:rsidR="00A14B3B" w:rsidRPr="004C1DA5" w:rsidRDefault="00A14B3B" w:rsidP="00D71E7E">
            <w:pPr>
              <w:pStyle w:val="TAL"/>
              <w:rPr>
                <w:ins w:id="148" w:author="6G rapporteurs-1.15" w:date="2026-01-25T14:01:00Z" w16du:dateUtc="2026-01-25T06:01:00Z"/>
                <w:rFonts w:cs="Arial"/>
                <w:sz w:val="16"/>
                <w:szCs w:val="16"/>
              </w:rPr>
            </w:pPr>
            <w:ins w:id="149" w:author="6G rapporteurs-1.15" w:date="2026-01-25T14:01:00Z" w16du:dateUtc="2026-01-25T06:01:00Z">
              <w:r w:rsidRPr="004C1DA5">
                <w:rPr>
                  <w:rFonts w:cs="Arial"/>
                  <w:sz w:val="16"/>
                  <w:szCs w:val="16"/>
                </w:rPr>
                <w:t>Subject to operator</w:t>
              </w:r>
              <w:r w:rsidRPr="004C1DA5">
                <w:rPr>
                  <w:rFonts w:cs="Arial"/>
                  <w:sz w:val="16"/>
                  <w:szCs w:val="16"/>
                  <w:lang w:eastAsia="zh-CN"/>
                </w:rPr>
                <w:t>’s</w:t>
              </w:r>
              <w:r w:rsidRPr="004C1DA5">
                <w:rPr>
                  <w:rFonts w:cs="Arial"/>
                  <w:sz w:val="16"/>
                  <w:szCs w:val="16"/>
                </w:rPr>
                <w:t xml:space="preserve"> policy</w:t>
              </w:r>
              <w:r w:rsidRPr="004C1DA5">
                <w:rPr>
                  <w:rFonts w:cs="Arial"/>
                  <w:sz w:val="16"/>
                  <w:szCs w:val="16"/>
                  <w:lang w:eastAsia="zh-CN"/>
                </w:rPr>
                <w:t>,</w:t>
              </w:r>
              <w:r w:rsidRPr="004C1DA5">
                <w:rPr>
                  <w:rFonts w:cs="Arial"/>
                  <w:sz w:val="16"/>
                  <w:szCs w:val="16"/>
                </w:rPr>
                <w:t xml:space="preserve"> </w:t>
              </w:r>
              <w:r w:rsidRPr="004C1DA5">
                <w:rPr>
                  <w:rFonts w:cs="Arial"/>
                  <w:sz w:val="16"/>
                  <w:szCs w:val="16"/>
                  <w:lang w:eastAsia="zh-CN"/>
                </w:rPr>
                <w:t xml:space="preserve">regulatory requirements </w:t>
              </w:r>
              <w:r w:rsidRPr="004C1DA5">
                <w:rPr>
                  <w:rFonts w:cs="Arial"/>
                  <w:sz w:val="16"/>
                  <w:szCs w:val="16"/>
                </w:rPr>
                <w:t xml:space="preserve">and </w:t>
              </w:r>
              <w:r w:rsidRPr="004C1DA5">
                <w:rPr>
                  <w:rFonts w:cs="Arial"/>
                  <w:sz w:val="16"/>
                  <w:szCs w:val="16"/>
                  <w:lang w:eastAsia="zh-CN"/>
                </w:rPr>
                <w:t>subscriber permission</w:t>
              </w:r>
              <w:r w:rsidRPr="004C1DA5">
                <w:rPr>
                  <w:rFonts w:cs="Arial"/>
                  <w:sz w:val="16"/>
                  <w:szCs w:val="16"/>
                </w:rPr>
                <w:t xml:space="preserve">, the 6G network shall be </w:t>
              </w:r>
            </w:ins>
            <w:ins w:id="150" w:author="Aleksiev, Vasil" w:date="2026-02-11T07:22:00Z" w16du:dateUtc="2026-02-11T06:22:00Z">
              <w:r w:rsidRPr="004C1DA5">
                <w:rPr>
                  <w:rFonts w:cs="Arial"/>
                  <w:sz w:val="16"/>
                  <w:szCs w:val="16"/>
                </w:rPr>
                <w:t xml:space="preserve">able to </w:t>
              </w:r>
            </w:ins>
            <w:ins w:id="151" w:author="6G rapporteurs-1.15" w:date="2026-01-25T14:01:00Z" w16du:dateUtc="2026-01-25T06:01:00Z">
              <w:r w:rsidRPr="004C1DA5">
                <w:rPr>
                  <w:rFonts w:cs="Arial"/>
                  <w:kern w:val="2"/>
                  <w:sz w:val="16"/>
                  <w:szCs w:val="16"/>
                  <w14:ligatures w14:val="standardContextual"/>
                </w:rPr>
                <w:t>support mechanisms (e.g. AI capabilities such as AI Agent)</w:t>
              </w:r>
              <w:r w:rsidRPr="004C1DA5">
                <w:rPr>
                  <w:rFonts w:cs="Arial"/>
                  <w:sz w:val="16"/>
                  <w:szCs w:val="16"/>
                </w:rPr>
                <w:t xml:space="preserve"> to </w:t>
              </w:r>
            </w:ins>
            <w:ins w:id="152" w:author="Aleksiev, Vasil" w:date="2026-02-10T05:08:00Z" w16du:dateUtc="2026-02-10T04:08:00Z">
              <w:r w:rsidRPr="004C1DA5">
                <w:rPr>
                  <w:rFonts w:cs="Arial"/>
                  <w:sz w:val="16"/>
                  <w:szCs w:val="16"/>
                  <w:lang w:eastAsia="zh-CN"/>
                </w:rPr>
                <w:t>inform</w:t>
              </w:r>
            </w:ins>
            <w:ins w:id="153" w:author="Aleksiev, Vasil" w:date="2026-02-10T05:07:00Z" w16du:dateUtc="2026-02-10T04:07:00Z">
              <w:r w:rsidRPr="004C1DA5">
                <w:rPr>
                  <w:rFonts w:cs="Arial"/>
                  <w:sz w:val="16"/>
                  <w:szCs w:val="16"/>
                  <w:lang w:eastAsia="zh-CN"/>
                </w:rPr>
                <w:t xml:space="preserve"> UE/ authorized third party about</w:t>
              </w:r>
            </w:ins>
            <w:ins w:id="154" w:author="6G rapporteurs-1.15" w:date="2026-01-25T14:01:00Z" w16du:dateUtc="2026-01-25T06:01:00Z">
              <w:r w:rsidRPr="004C1DA5">
                <w:rPr>
                  <w:rFonts w:cs="Arial"/>
                  <w:sz w:val="16"/>
                  <w:szCs w:val="16"/>
                </w:rPr>
                <w:t xml:space="preserve"> </w:t>
              </w:r>
              <w:r w:rsidRPr="004C1DA5">
                <w:rPr>
                  <w:rFonts w:cs="Arial"/>
                  <w:sz w:val="16"/>
                  <w:szCs w:val="16"/>
                  <w:lang w:eastAsia="zh-CN"/>
                </w:rPr>
                <w:t xml:space="preserve">the </w:t>
              </w:r>
              <w:r w:rsidRPr="004C1DA5">
                <w:rPr>
                  <w:rFonts w:cs="Arial"/>
                  <w:sz w:val="16"/>
                  <w:szCs w:val="16"/>
                </w:rPr>
                <w:t xml:space="preserve">availability of </w:t>
              </w:r>
              <w:r w:rsidRPr="004C1DA5">
                <w:rPr>
                  <w:rFonts w:cs="Arial"/>
                  <w:sz w:val="16"/>
                  <w:szCs w:val="16"/>
                  <w:lang w:eastAsia="zh-CN"/>
                </w:rPr>
                <w:t>3GPP</w:t>
              </w:r>
              <w:r w:rsidRPr="004C1DA5">
                <w:rPr>
                  <w:rFonts w:cs="Arial"/>
                  <w:sz w:val="16"/>
                  <w:szCs w:val="16"/>
                </w:rPr>
                <w:t xml:space="preserve"> services</w:t>
              </w:r>
              <w:r w:rsidRPr="004C1DA5">
                <w:rPr>
                  <w:rFonts w:cs="Arial"/>
                  <w:sz w:val="16"/>
                  <w:szCs w:val="16"/>
                  <w:lang w:eastAsia="zh-CN"/>
                </w:rPr>
                <w:t xml:space="preserve"> (e.g. </w:t>
              </w:r>
              <w:r w:rsidRPr="004C1DA5">
                <w:rPr>
                  <w:rFonts w:cs="Arial"/>
                  <w:sz w:val="16"/>
                  <w:szCs w:val="16"/>
                </w:rPr>
                <w:t>based on information such as device type, device location, mobility behaviour, connection status, subscription information, etc</w:t>
              </w:r>
              <w:r w:rsidRPr="004C1DA5">
                <w:rPr>
                  <w:rFonts w:cs="Arial"/>
                  <w:sz w:val="16"/>
                  <w:szCs w:val="16"/>
                  <w:lang w:eastAsia="zh-CN"/>
                </w:rPr>
                <w:t>)</w:t>
              </w:r>
              <w:r w:rsidRPr="004C1DA5">
                <w:rPr>
                  <w:rFonts w:cs="Arial"/>
                  <w:sz w:val="16"/>
                  <w:szCs w:val="16"/>
                </w:rPr>
                <w:t>.</w:t>
              </w:r>
            </w:ins>
          </w:p>
          <w:p w14:paraId="3FF3E3FC" w14:textId="77777777" w:rsidR="00A14B3B" w:rsidRPr="004C1DA5" w:rsidRDefault="00A14B3B" w:rsidP="00D71E7E">
            <w:pPr>
              <w:pStyle w:val="TAL"/>
              <w:rPr>
                <w:ins w:id="155" w:author="6G rapporteurs-1.15" w:date="2026-01-25T14:01:00Z" w16du:dateUtc="2026-01-25T06:01:00Z"/>
                <w:rFonts w:cs="Arial"/>
                <w:sz w:val="16"/>
                <w:szCs w:val="16"/>
              </w:rPr>
            </w:pPr>
          </w:p>
          <w:p w14:paraId="0A7E03AE" w14:textId="77777777" w:rsidR="00A14B3B" w:rsidRPr="004C1DA5" w:rsidRDefault="00A14B3B" w:rsidP="00D71E7E">
            <w:pPr>
              <w:keepNext/>
              <w:keepLines/>
              <w:overflowPunct w:val="0"/>
              <w:autoSpaceDE w:val="0"/>
              <w:autoSpaceDN w:val="0"/>
              <w:adjustRightInd w:val="0"/>
              <w:spacing w:after="0"/>
              <w:rPr>
                <w:ins w:id="156" w:author="6G rapporteurs-1.15" w:date="2026-01-25T14:01:00Z" w16du:dateUtc="2026-01-25T06:01:00Z"/>
                <w:rFonts w:ascii="Arial" w:eastAsia="Times New Roman" w:hAnsi="Arial" w:cs="Arial"/>
                <w:bCs/>
                <w:kern w:val="2"/>
                <w:sz w:val="16"/>
                <w:szCs w:val="16"/>
                <w:lang w:eastAsia="en-GB"/>
                <w14:ligatures w14:val="standardContextual"/>
              </w:rPr>
            </w:pPr>
          </w:p>
        </w:tc>
        <w:tc>
          <w:tcPr>
            <w:tcW w:w="1702" w:type="dxa"/>
            <w:tcBorders>
              <w:top w:val="single" w:sz="4" w:space="0" w:color="auto"/>
              <w:left w:val="single" w:sz="4" w:space="0" w:color="auto"/>
              <w:bottom w:val="single" w:sz="4" w:space="0" w:color="auto"/>
              <w:right w:val="single" w:sz="4" w:space="0" w:color="auto"/>
            </w:tcBorders>
          </w:tcPr>
          <w:p w14:paraId="1F5FE87B" w14:textId="77777777" w:rsidR="00A14B3B" w:rsidRPr="004C1DA5" w:rsidRDefault="00A14B3B" w:rsidP="00D71E7E">
            <w:pPr>
              <w:keepNext/>
              <w:keepLines/>
              <w:overflowPunct w:val="0"/>
              <w:autoSpaceDE w:val="0"/>
              <w:autoSpaceDN w:val="0"/>
              <w:adjustRightInd w:val="0"/>
              <w:spacing w:after="0"/>
              <w:jc w:val="center"/>
              <w:rPr>
                <w:ins w:id="157" w:author="6G rapporteurs-1.15" w:date="2026-01-25T14:01:00Z" w16du:dateUtc="2026-01-25T06:01:00Z"/>
                <w:rFonts w:ascii="Arial" w:eastAsia="Times New Roman" w:hAnsi="Arial" w:cs="Arial"/>
                <w:bCs/>
                <w:kern w:val="2"/>
                <w:sz w:val="16"/>
                <w:szCs w:val="16"/>
                <w:lang w:eastAsia="en-GB"/>
                <w14:ligatures w14:val="standardContextual"/>
              </w:rPr>
            </w:pPr>
            <w:ins w:id="158" w:author="6G rapporteurs-1.15" w:date="2026-01-25T14:01:00Z" w16du:dateUtc="2026-01-25T06:01:00Z">
              <w:r w:rsidRPr="004C1DA5">
                <w:rPr>
                  <w:rFonts w:ascii="Arial" w:hAnsi="Arial" w:cs="Arial"/>
                  <w:sz w:val="16"/>
                  <w:szCs w:val="16"/>
                </w:rPr>
                <w:t>PR 6.45.6-1</w:t>
              </w:r>
            </w:ins>
          </w:p>
        </w:tc>
        <w:tc>
          <w:tcPr>
            <w:tcW w:w="2269" w:type="dxa"/>
            <w:tcBorders>
              <w:top w:val="single" w:sz="4" w:space="0" w:color="auto"/>
              <w:left w:val="single" w:sz="4" w:space="0" w:color="auto"/>
              <w:bottom w:val="single" w:sz="4" w:space="0" w:color="auto"/>
              <w:right w:val="single" w:sz="4" w:space="0" w:color="auto"/>
            </w:tcBorders>
          </w:tcPr>
          <w:p w14:paraId="18434086" w14:textId="200BBD2E" w:rsidR="00A14B3B" w:rsidRPr="004C1DA5" w:rsidRDefault="00A14B3B" w:rsidP="00D71E7E">
            <w:pPr>
              <w:keepNext/>
              <w:keepLines/>
              <w:overflowPunct w:val="0"/>
              <w:autoSpaceDE w:val="0"/>
              <w:autoSpaceDN w:val="0"/>
              <w:adjustRightInd w:val="0"/>
              <w:spacing w:after="0"/>
              <w:jc w:val="center"/>
              <w:rPr>
                <w:ins w:id="159" w:author="6G rapporteurs-1.15" w:date="2026-01-25T14:01:00Z" w16du:dateUtc="2026-01-25T06:01:00Z"/>
                <w:rFonts w:ascii="Arial" w:eastAsia="Times New Roman" w:hAnsi="Arial" w:cs="Arial"/>
                <w:b/>
                <w:sz w:val="16"/>
                <w:szCs w:val="16"/>
                <w:lang w:eastAsia="en-GB"/>
              </w:rPr>
            </w:pPr>
          </w:p>
        </w:tc>
      </w:tr>
      <w:tr w:rsidR="00A14B3B" w:rsidRPr="004C1DA5" w14:paraId="33EF3014" w14:textId="77777777" w:rsidTr="00D71E7E">
        <w:trPr>
          <w:ins w:id="160" w:author="6G rapporteurs-1.15" w:date="2026-01-25T14:01:00Z"/>
        </w:trPr>
        <w:tc>
          <w:tcPr>
            <w:tcW w:w="1346" w:type="dxa"/>
            <w:tcBorders>
              <w:top w:val="single" w:sz="4" w:space="0" w:color="auto"/>
              <w:left w:val="single" w:sz="4" w:space="0" w:color="auto"/>
              <w:bottom w:val="single" w:sz="4" w:space="0" w:color="auto"/>
              <w:right w:val="single" w:sz="4" w:space="0" w:color="auto"/>
            </w:tcBorders>
          </w:tcPr>
          <w:p w14:paraId="486AC4AD" w14:textId="4704FA8A" w:rsidR="00A14B3B" w:rsidRPr="004C1DA5" w:rsidRDefault="00A14B3B" w:rsidP="00D71E7E">
            <w:pPr>
              <w:keepNext/>
              <w:keepLines/>
              <w:overflowPunct w:val="0"/>
              <w:autoSpaceDE w:val="0"/>
              <w:autoSpaceDN w:val="0"/>
              <w:adjustRightInd w:val="0"/>
              <w:spacing w:after="0"/>
              <w:jc w:val="center"/>
              <w:rPr>
                <w:ins w:id="161" w:author="6G rapporteurs-1.15" w:date="2026-01-25T14:01:00Z" w16du:dateUtc="2026-01-25T06:01:00Z"/>
                <w:rFonts w:ascii="Arial" w:eastAsia="Times New Roman" w:hAnsi="Arial" w:cs="Arial"/>
                <w:bCs/>
                <w:sz w:val="16"/>
                <w:szCs w:val="16"/>
                <w:lang w:eastAsia="en-GB"/>
              </w:rPr>
            </w:pPr>
            <w:ins w:id="162" w:author="6G rapporteurs-1.15" w:date="2026-01-25T14:01:00Z" w16du:dateUtc="2026-01-25T06:01:00Z">
              <w:r w:rsidRPr="004C1DA5">
                <w:rPr>
                  <w:rFonts w:ascii="Arial" w:hAnsi="Arial" w:cs="Arial"/>
                  <w:sz w:val="16"/>
                  <w:szCs w:val="16"/>
                  <w:lang w:eastAsia="zh-CN"/>
                </w:rPr>
                <w:lastRenderedPageBreak/>
                <w:t>CPR</w:t>
              </w:r>
              <w:r w:rsidRPr="004C1DA5">
                <w:rPr>
                  <w:rFonts w:ascii="Arial" w:hAnsi="Arial" w:cs="Arial"/>
                  <w:sz w:val="16"/>
                  <w:szCs w:val="16"/>
                </w:rPr>
                <w:t xml:space="preserve"> </w:t>
              </w:r>
              <w:r w:rsidRPr="004C1DA5">
                <w:rPr>
                  <w:rFonts w:ascii="Arial" w:hAnsi="Arial" w:cs="Arial"/>
                  <w:sz w:val="16"/>
                  <w:szCs w:val="16"/>
                  <w:lang w:eastAsia="zh-CN"/>
                </w:rPr>
                <w:t>14.1.8-2-1</w:t>
              </w:r>
            </w:ins>
            <w:ins w:id="163" w:author="Xiaonan" w:date="2026-02-12T01:27:00Z" w16du:dateUtc="2026-02-11T17:27:00Z">
              <w:r w:rsidR="004C1DA5" w:rsidRPr="004C1DA5">
                <w:rPr>
                  <w:rFonts w:ascii="Arial" w:hAnsi="Arial" w:cs="Arial" w:hint="eastAsia"/>
                  <w:sz w:val="16"/>
                  <w:szCs w:val="16"/>
                  <w:lang w:eastAsia="zh-CN"/>
                </w:rPr>
                <w:t>2</w:t>
              </w:r>
            </w:ins>
          </w:p>
        </w:tc>
        <w:tc>
          <w:tcPr>
            <w:tcW w:w="4538" w:type="dxa"/>
            <w:tcBorders>
              <w:top w:val="single" w:sz="4" w:space="0" w:color="auto"/>
              <w:left w:val="single" w:sz="4" w:space="0" w:color="auto"/>
              <w:bottom w:val="single" w:sz="4" w:space="0" w:color="auto"/>
              <w:right w:val="single" w:sz="4" w:space="0" w:color="auto"/>
            </w:tcBorders>
          </w:tcPr>
          <w:p w14:paraId="4307F1C5" w14:textId="77777777" w:rsidR="00A14B3B" w:rsidRPr="004C1DA5" w:rsidRDefault="00A14B3B" w:rsidP="00D71E7E">
            <w:pPr>
              <w:pStyle w:val="TAL"/>
              <w:rPr>
                <w:ins w:id="164" w:author="6G rapporteurs-1.15" w:date="2026-01-25T14:01:00Z" w16du:dateUtc="2026-01-25T06:01:00Z"/>
                <w:rFonts w:cs="Arial"/>
                <w:sz w:val="16"/>
                <w:szCs w:val="16"/>
                <w:lang w:eastAsia="zh-CN"/>
              </w:rPr>
            </w:pPr>
            <w:ins w:id="165" w:author="6G rapporteurs-1.15" w:date="2026-01-25T14:01:00Z" w16du:dateUtc="2026-01-25T06:01:00Z">
              <w:r w:rsidRPr="004C1DA5">
                <w:rPr>
                  <w:rFonts w:cs="Arial"/>
                  <w:sz w:val="16"/>
                  <w:szCs w:val="16"/>
                  <w:lang w:eastAsia="zh-CN"/>
                </w:rPr>
                <w:t>Subject to operator’s policy, the 6G network shall support mechanisms (e.g. AI capabilities such as AI Agent) in the 6G network to recover from degradation of 3GPP services.</w:t>
              </w:r>
            </w:ins>
          </w:p>
          <w:p w14:paraId="22D2F300" w14:textId="77777777" w:rsidR="00A14B3B" w:rsidRPr="004C1DA5" w:rsidRDefault="00A14B3B" w:rsidP="00D71E7E">
            <w:pPr>
              <w:keepNext/>
              <w:keepLines/>
              <w:overflowPunct w:val="0"/>
              <w:autoSpaceDE w:val="0"/>
              <w:autoSpaceDN w:val="0"/>
              <w:adjustRightInd w:val="0"/>
              <w:spacing w:after="0"/>
              <w:rPr>
                <w:ins w:id="166" w:author="6G rapporteurs-1.15" w:date="2026-01-25T14:01:00Z" w16du:dateUtc="2026-01-25T06:01:00Z"/>
                <w:rFonts w:ascii="Arial" w:eastAsia="Times New Roman" w:hAnsi="Arial" w:cs="Arial"/>
                <w:bCs/>
                <w:kern w:val="2"/>
                <w:sz w:val="16"/>
                <w:szCs w:val="16"/>
                <w:highlight w:val="green"/>
                <w:lang w:eastAsia="en-GB"/>
                <w14:ligatures w14:val="standardContextual"/>
              </w:rPr>
            </w:pPr>
          </w:p>
        </w:tc>
        <w:tc>
          <w:tcPr>
            <w:tcW w:w="1702" w:type="dxa"/>
            <w:tcBorders>
              <w:top w:val="single" w:sz="4" w:space="0" w:color="auto"/>
              <w:left w:val="single" w:sz="4" w:space="0" w:color="auto"/>
              <w:bottom w:val="single" w:sz="4" w:space="0" w:color="auto"/>
              <w:right w:val="single" w:sz="4" w:space="0" w:color="auto"/>
            </w:tcBorders>
          </w:tcPr>
          <w:p w14:paraId="11C11813" w14:textId="77777777" w:rsidR="00A14B3B" w:rsidRPr="004C1DA5" w:rsidRDefault="00A14B3B" w:rsidP="00D71E7E">
            <w:pPr>
              <w:keepNext/>
              <w:keepLines/>
              <w:overflowPunct w:val="0"/>
              <w:autoSpaceDE w:val="0"/>
              <w:autoSpaceDN w:val="0"/>
              <w:adjustRightInd w:val="0"/>
              <w:spacing w:after="0"/>
              <w:jc w:val="center"/>
              <w:rPr>
                <w:ins w:id="167" w:author="6G rapporteurs-1.15" w:date="2026-01-25T14:01:00Z" w16du:dateUtc="2026-01-25T06:01:00Z"/>
                <w:rFonts w:ascii="Arial" w:eastAsia="Times New Roman" w:hAnsi="Arial" w:cs="Arial"/>
                <w:bCs/>
                <w:kern w:val="2"/>
                <w:sz w:val="16"/>
                <w:szCs w:val="16"/>
                <w:lang w:eastAsia="en-GB"/>
                <w14:ligatures w14:val="standardContextual"/>
              </w:rPr>
            </w:pPr>
            <w:ins w:id="168" w:author="6G rapporteurs-1.15" w:date="2026-01-25T14:01:00Z" w16du:dateUtc="2026-01-25T06:01:00Z">
              <w:r w:rsidRPr="004C1DA5">
                <w:rPr>
                  <w:rFonts w:ascii="Arial" w:hAnsi="Arial" w:cs="Arial"/>
                  <w:sz w:val="16"/>
                  <w:szCs w:val="16"/>
                  <w:lang w:eastAsia="zh-CN"/>
                </w:rPr>
                <w:t>PR 6.32.6-4</w:t>
              </w:r>
            </w:ins>
          </w:p>
        </w:tc>
        <w:tc>
          <w:tcPr>
            <w:tcW w:w="2269" w:type="dxa"/>
            <w:tcBorders>
              <w:top w:val="single" w:sz="4" w:space="0" w:color="auto"/>
              <w:left w:val="single" w:sz="4" w:space="0" w:color="auto"/>
              <w:bottom w:val="single" w:sz="4" w:space="0" w:color="auto"/>
              <w:right w:val="single" w:sz="4" w:space="0" w:color="auto"/>
            </w:tcBorders>
          </w:tcPr>
          <w:p w14:paraId="28F0AB7A" w14:textId="77777777" w:rsidR="00A14B3B" w:rsidRPr="004C1DA5" w:rsidRDefault="00A14B3B" w:rsidP="00D71E7E">
            <w:pPr>
              <w:keepNext/>
              <w:keepLines/>
              <w:overflowPunct w:val="0"/>
              <w:autoSpaceDE w:val="0"/>
              <w:autoSpaceDN w:val="0"/>
              <w:adjustRightInd w:val="0"/>
              <w:spacing w:after="0"/>
              <w:jc w:val="center"/>
              <w:rPr>
                <w:ins w:id="169" w:author="6G rapporteurs-1.15" w:date="2026-01-25T14:01:00Z" w16du:dateUtc="2026-01-25T06:01:00Z"/>
                <w:rFonts w:ascii="Arial" w:eastAsia="Times New Roman" w:hAnsi="Arial" w:cs="Arial"/>
                <w:b/>
                <w:sz w:val="16"/>
                <w:szCs w:val="16"/>
                <w:lang w:eastAsia="en-GB"/>
              </w:rPr>
            </w:pPr>
          </w:p>
        </w:tc>
      </w:tr>
    </w:tbl>
    <w:p w14:paraId="7A14310D" w14:textId="77777777" w:rsidR="00A14B3B" w:rsidRPr="004C1DA5" w:rsidRDefault="00A14B3B" w:rsidP="004C1DA5"/>
    <w:p w14:paraId="73AAABFE" w14:textId="77777777" w:rsidR="00A14B3B" w:rsidRPr="004C1DA5" w:rsidRDefault="00A14B3B" w:rsidP="004C1DA5"/>
    <w:p w14:paraId="75D094CC" w14:textId="77777777" w:rsidR="004C1DA5" w:rsidRPr="004C1DA5" w:rsidRDefault="004C1DA5" w:rsidP="004C1DA5">
      <w:pPr>
        <w:keepNext/>
        <w:keepLines/>
        <w:overflowPunct w:val="0"/>
        <w:autoSpaceDE w:val="0"/>
        <w:autoSpaceDN w:val="0"/>
        <w:adjustRightInd w:val="0"/>
        <w:spacing w:before="60"/>
        <w:jc w:val="center"/>
        <w:rPr>
          <w:rFonts w:ascii="Arial" w:eastAsia="Times New Roman" w:hAnsi="Arial" w:cs="Arial"/>
          <w:b/>
          <w:lang w:eastAsia="ja-JP"/>
        </w:rPr>
      </w:pPr>
      <w:r w:rsidRPr="004C1DA5">
        <w:rPr>
          <w:rFonts w:ascii="Arial" w:eastAsia="Times New Roman" w:hAnsi="Arial" w:cs="Arial"/>
          <w:b/>
          <w:lang w:eastAsia="en-GB"/>
        </w:rPr>
        <w:t>Table 14.1.8-3: 3rd party AI Agent</w:t>
      </w:r>
    </w:p>
    <w:tbl>
      <w:tblPr>
        <w:tblpPr w:leftFromText="180" w:rightFromText="180" w:vertAnchor="text" w:tblpX="113" w:tblpY="1"/>
        <w:tblOverlap w:val="never"/>
        <w:tblW w:w="9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6"/>
        <w:gridCol w:w="4538"/>
        <w:gridCol w:w="1702"/>
        <w:gridCol w:w="2269"/>
      </w:tblGrid>
      <w:tr w:rsidR="004C1DA5" w:rsidRPr="004C1DA5" w14:paraId="7CC2519C" w14:textId="77777777" w:rsidTr="00D71E7E">
        <w:tc>
          <w:tcPr>
            <w:tcW w:w="1436" w:type="dxa"/>
            <w:tcBorders>
              <w:top w:val="single" w:sz="4" w:space="0" w:color="auto"/>
              <w:left w:val="single" w:sz="4" w:space="0" w:color="auto"/>
              <w:bottom w:val="single" w:sz="4" w:space="0" w:color="auto"/>
              <w:right w:val="single" w:sz="4" w:space="0" w:color="auto"/>
            </w:tcBorders>
            <w:hideMark/>
          </w:tcPr>
          <w:p w14:paraId="5DE95BA1" w14:textId="77777777" w:rsidR="004C1DA5" w:rsidRPr="004C1DA5" w:rsidRDefault="004C1DA5" w:rsidP="00D71E7E">
            <w:pPr>
              <w:keepNext/>
              <w:keepLines/>
              <w:overflowPunct w:val="0"/>
              <w:autoSpaceDE w:val="0"/>
              <w:autoSpaceDN w:val="0"/>
              <w:adjustRightInd w:val="0"/>
              <w:spacing w:after="0"/>
              <w:jc w:val="center"/>
              <w:rPr>
                <w:rFonts w:ascii="Arial" w:eastAsia="Times New Roman" w:hAnsi="Arial" w:cs="Arial"/>
                <w:b/>
                <w:sz w:val="16"/>
                <w:szCs w:val="16"/>
                <w:lang w:eastAsia="en-GB"/>
              </w:rPr>
            </w:pPr>
            <w:r w:rsidRPr="004C1DA5">
              <w:rPr>
                <w:rFonts w:ascii="Arial" w:eastAsia="Times New Roman" w:hAnsi="Arial" w:cs="Arial"/>
                <w:b/>
                <w:sz w:val="16"/>
                <w:szCs w:val="16"/>
                <w:lang w:eastAsia="en-GB"/>
              </w:rPr>
              <w:t>CPR #</w:t>
            </w:r>
          </w:p>
        </w:tc>
        <w:tc>
          <w:tcPr>
            <w:tcW w:w="4538" w:type="dxa"/>
            <w:tcBorders>
              <w:top w:val="single" w:sz="4" w:space="0" w:color="auto"/>
              <w:left w:val="single" w:sz="4" w:space="0" w:color="auto"/>
              <w:bottom w:val="single" w:sz="4" w:space="0" w:color="auto"/>
              <w:right w:val="single" w:sz="4" w:space="0" w:color="auto"/>
            </w:tcBorders>
            <w:hideMark/>
          </w:tcPr>
          <w:p w14:paraId="5C6D23B3" w14:textId="77777777" w:rsidR="004C1DA5" w:rsidRPr="004C1DA5" w:rsidRDefault="004C1DA5" w:rsidP="00D71E7E">
            <w:pPr>
              <w:keepNext/>
              <w:keepLines/>
              <w:overflowPunct w:val="0"/>
              <w:autoSpaceDE w:val="0"/>
              <w:autoSpaceDN w:val="0"/>
              <w:adjustRightInd w:val="0"/>
              <w:spacing w:after="0"/>
              <w:jc w:val="center"/>
              <w:rPr>
                <w:rFonts w:ascii="Arial" w:eastAsia="Times New Roman" w:hAnsi="Arial" w:cs="Arial"/>
                <w:b/>
                <w:sz w:val="16"/>
                <w:szCs w:val="16"/>
                <w:lang w:eastAsia="en-GB"/>
              </w:rPr>
            </w:pPr>
            <w:r w:rsidRPr="004C1DA5">
              <w:rPr>
                <w:rFonts w:ascii="Arial" w:eastAsia="Times New Roman" w:hAnsi="Arial" w:cs="Arial"/>
                <w:b/>
                <w:sz w:val="16"/>
                <w:szCs w:val="16"/>
                <w:lang w:eastAsia="en-GB"/>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61FF7FAA" w14:textId="77777777" w:rsidR="004C1DA5" w:rsidRPr="004C1DA5" w:rsidRDefault="004C1DA5" w:rsidP="00D71E7E">
            <w:pPr>
              <w:keepNext/>
              <w:keepLines/>
              <w:overflowPunct w:val="0"/>
              <w:autoSpaceDE w:val="0"/>
              <w:autoSpaceDN w:val="0"/>
              <w:adjustRightInd w:val="0"/>
              <w:spacing w:after="0"/>
              <w:jc w:val="center"/>
              <w:rPr>
                <w:rFonts w:ascii="Arial" w:eastAsia="Times New Roman" w:hAnsi="Arial" w:cs="Arial"/>
                <w:b/>
                <w:sz w:val="16"/>
                <w:szCs w:val="16"/>
                <w:lang w:eastAsia="en-GB"/>
              </w:rPr>
            </w:pPr>
            <w:r w:rsidRPr="004C1DA5">
              <w:rPr>
                <w:rFonts w:ascii="Arial" w:eastAsia="Times New Roman" w:hAnsi="Arial" w:cs="Arial"/>
                <w:b/>
                <w:sz w:val="16"/>
                <w:szCs w:val="16"/>
                <w:lang w:eastAsia="en-GB"/>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21D17D58" w14:textId="77777777" w:rsidR="004C1DA5" w:rsidRPr="004C1DA5" w:rsidRDefault="004C1DA5" w:rsidP="00D71E7E">
            <w:pPr>
              <w:keepNext/>
              <w:keepLines/>
              <w:overflowPunct w:val="0"/>
              <w:autoSpaceDE w:val="0"/>
              <w:autoSpaceDN w:val="0"/>
              <w:adjustRightInd w:val="0"/>
              <w:spacing w:after="0"/>
              <w:jc w:val="center"/>
              <w:rPr>
                <w:rFonts w:ascii="Arial" w:eastAsia="Times New Roman" w:hAnsi="Arial" w:cs="Arial"/>
                <w:b/>
                <w:sz w:val="16"/>
                <w:szCs w:val="16"/>
                <w:lang w:eastAsia="en-GB"/>
              </w:rPr>
            </w:pPr>
            <w:r w:rsidRPr="004C1DA5">
              <w:rPr>
                <w:rFonts w:ascii="Arial" w:eastAsia="Times New Roman" w:hAnsi="Arial" w:cs="Arial"/>
                <w:b/>
                <w:sz w:val="16"/>
                <w:szCs w:val="16"/>
                <w:lang w:eastAsia="en-GB"/>
              </w:rPr>
              <w:t>Comment</w:t>
            </w:r>
          </w:p>
        </w:tc>
      </w:tr>
      <w:tr w:rsidR="004C1DA5" w:rsidRPr="004C1DA5" w14:paraId="33D2C00A" w14:textId="77777777" w:rsidTr="00D71E7E">
        <w:tc>
          <w:tcPr>
            <w:tcW w:w="1436" w:type="dxa"/>
            <w:tcBorders>
              <w:top w:val="single" w:sz="4" w:space="0" w:color="auto"/>
              <w:left w:val="single" w:sz="4" w:space="0" w:color="auto"/>
              <w:bottom w:val="single" w:sz="4" w:space="0" w:color="auto"/>
              <w:right w:val="single" w:sz="4" w:space="0" w:color="auto"/>
            </w:tcBorders>
            <w:hideMark/>
          </w:tcPr>
          <w:p w14:paraId="45C1DA2A" w14:textId="77777777" w:rsidR="004C1DA5" w:rsidRPr="004C1DA5" w:rsidRDefault="004C1DA5" w:rsidP="00D71E7E">
            <w:pPr>
              <w:keepNext/>
              <w:keepLines/>
              <w:overflowPunct w:val="0"/>
              <w:autoSpaceDE w:val="0"/>
              <w:autoSpaceDN w:val="0"/>
              <w:adjustRightInd w:val="0"/>
              <w:spacing w:after="0"/>
              <w:jc w:val="center"/>
              <w:rPr>
                <w:rFonts w:ascii="Arial" w:eastAsia="Times New Roman" w:hAnsi="Arial" w:cs="Arial"/>
                <w:bCs/>
                <w:sz w:val="16"/>
                <w:szCs w:val="16"/>
                <w:lang w:eastAsia="en-GB"/>
              </w:rPr>
            </w:pPr>
            <w:r w:rsidRPr="004C1DA5">
              <w:rPr>
                <w:rFonts w:ascii="Arial" w:eastAsia="Times New Roman" w:hAnsi="Arial" w:cs="Arial"/>
                <w:bCs/>
                <w:sz w:val="16"/>
                <w:szCs w:val="16"/>
                <w:lang w:eastAsia="zh-CN"/>
              </w:rPr>
              <w:t>CPR</w:t>
            </w:r>
            <w:r w:rsidRPr="004C1DA5">
              <w:rPr>
                <w:rFonts w:ascii="Arial" w:eastAsia="Times New Roman" w:hAnsi="Arial" w:cs="Arial"/>
                <w:bCs/>
                <w:sz w:val="16"/>
                <w:szCs w:val="16"/>
                <w:lang w:eastAsia="en-GB"/>
              </w:rPr>
              <w:t xml:space="preserve"> </w:t>
            </w:r>
            <w:r w:rsidRPr="004C1DA5">
              <w:rPr>
                <w:rFonts w:ascii="Arial" w:eastAsia="Times New Roman" w:hAnsi="Arial" w:cs="Arial"/>
                <w:bCs/>
                <w:sz w:val="16"/>
                <w:szCs w:val="16"/>
                <w:lang w:eastAsia="zh-CN"/>
              </w:rPr>
              <w:t>14.1.8-3-</w:t>
            </w:r>
            <w:r w:rsidRPr="004C1DA5">
              <w:rPr>
                <w:rFonts w:ascii="Arial" w:eastAsia="等线" w:hAnsi="Arial" w:cs="Arial"/>
                <w:bCs/>
                <w:sz w:val="16"/>
                <w:szCs w:val="16"/>
                <w:lang w:eastAsia="zh-CN"/>
              </w:rPr>
              <w:t xml:space="preserve">1 </w:t>
            </w:r>
          </w:p>
        </w:tc>
        <w:tc>
          <w:tcPr>
            <w:tcW w:w="4538" w:type="dxa"/>
            <w:tcBorders>
              <w:top w:val="single" w:sz="4" w:space="0" w:color="auto"/>
              <w:left w:val="single" w:sz="4" w:space="0" w:color="auto"/>
              <w:bottom w:val="single" w:sz="4" w:space="0" w:color="auto"/>
              <w:right w:val="single" w:sz="4" w:space="0" w:color="auto"/>
            </w:tcBorders>
            <w:hideMark/>
          </w:tcPr>
          <w:p w14:paraId="38DB46EA" w14:textId="77777777" w:rsidR="004C1DA5" w:rsidRPr="004C1DA5" w:rsidRDefault="004C1DA5" w:rsidP="00D71E7E">
            <w:pPr>
              <w:keepNext/>
              <w:keepLines/>
              <w:overflowPunct w:val="0"/>
              <w:autoSpaceDE w:val="0"/>
              <w:autoSpaceDN w:val="0"/>
              <w:adjustRightInd w:val="0"/>
              <w:spacing w:after="0"/>
              <w:rPr>
                <w:ins w:id="170" w:author="Xiaonan" w:date="2026-01-29T17:19:00Z" w16du:dateUtc="2026-01-29T09:19:00Z"/>
                <w:rFonts w:ascii="Arial" w:eastAsia="等线" w:hAnsi="Arial" w:cs="Arial"/>
                <w:bCs/>
                <w:sz w:val="16"/>
                <w:szCs w:val="16"/>
                <w:lang w:eastAsia="zh-CN"/>
              </w:rPr>
            </w:pPr>
            <w:r w:rsidRPr="004C1DA5">
              <w:rPr>
                <w:rFonts w:ascii="Arial" w:eastAsia="Times New Roman" w:hAnsi="Arial" w:cs="Arial"/>
                <w:bCs/>
                <w:sz w:val="16"/>
                <w:szCs w:val="16"/>
                <w:lang w:eastAsia="zh-CN"/>
              </w:rPr>
              <w:t xml:space="preserve">Subject to operator’s policy, </w:t>
            </w:r>
            <w:r w:rsidRPr="004C1DA5">
              <w:rPr>
                <w:rFonts w:ascii="Arial" w:eastAsia="Times New Roman" w:hAnsi="Arial" w:cs="Arial"/>
                <w:bCs/>
                <w:sz w:val="16"/>
                <w:szCs w:val="16"/>
                <w:lang w:eastAsia="en-GB"/>
              </w:rPr>
              <w:t>regulatory requirements</w:t>
            </w:r>
            <w:del w:id="171" w:author="6G rapporteurs-1.15" w:date="2026-01-25T19:41:00Z" w16du:dateUtc="2026-01-25T11:41:00Z">
              <w:r w:rsidRPr="004C1DA5" w:rsidDel="00DF5DF3">
                <w:rPr>
                  <w:rFonts w:ascii="Arial" w:eastAsia="Times New Roman" w:hAnsi="Arial" w:cs="Arial"/>
                  <w:bCs/>
                  <w:sz w:val="16"/>
                  <w:szCs w:val="16"/>
                  <w:lang w:eastAsia="en-GB"/>
                </w:rPr>
                <w:delText xml:space="preserve"> </w:delText>
              </w:r>
            </w:del>
            <w:r w:rsidRPr="004C1DA5">
              <w:rPr>
                <w:rFonts w:ascii="Arial" w:eastAsia="Times New Roman" w:hAnsi="Arial" w:cs="Arial"/>
                <w:bCs/>
                <w:sz w:val="16"/>
                <w:szCs w:val="16"/>
                <w:lang w:eastAsia="en-GB"/>
              </w:rPr>
              <w:t xml:space="preserve"> and </w:t>
            </w:r>
            <w:r w:rsidRPr="004C1DA5">
              <w:rPr>
                <w:rFonts w:ascii="Arial" w:eastAsia="Times New Roman" w:hAnsi="Arial" w:cs="Arial"/>
                <w:bCs/>
                <w:sz w:val="16"/>
                <w:szCs w:val="16"/>
                <w:lang w:eastAsia="zh-CN"/>
              </w:rPr>
              <w:t>subscriber permission</w:t>
            </w:r>
            <w:r w:rsidRPr="004C1DA5">
              <w:rPr>
                <w:rFonts w:ascii="Arial" w:eastAsia="Times New Roman" w:hAnsi="Arial" w:cs="Arial"/>
                <w:bCs/>
                <w:sz w:val="16"/>
                <w:szCs w:val="16"/>
                <w:lang w:eastAsia="en-GB"/>
              </w:rPr>
              <w:t xml:space="preserve">, 6G network shall support mechanisms for </w:t>
            </w:r>
            <w:r w:rsidRPr="004C1DA5">
              <w:rPr>
                <w:rFonts w:ascii="Arial" w:eastAsia="Times New Roman" w:hAnsi="Arial" w:cs="Arial"/>
                <w:bCs/>
                <w:sz w:val="16"/>
                <w:szCs w:val="16"/>
                <w:lang w:eastAsia="zh-CN"/>
              </w:rPr>
              <w:t>authorized</w:t>
            </w:r>
            <w:r w:rsidRPr="004C1DA5">
              <w:rPr>
                <w:rFonts w:ascii="Arial" w:eastAsia="Times New Roman" w:hAnsi="Arial" w:cs="Arial"/>
                <w:bCs/>
                <w:sz w:val="16"/>
                <w:szCs w:val="16"/>
                <w:lang w:eastAsia="en-GB"/>
              </w:rPr>
              <w:t xml:space="preserve"> </w:t>
            </w:r>
            <w:ins w:id="172" w:author="Xiaonan" w:date="2026-01-30T22:10:00Z" w16du:dateUtc="2026-01-30T14:10:00Z">
              <w:r w:rsidRPr="004C1DA5">
                <w:rPr>
                  <w:rFonts w:ascii="Arial" w:eastAsia="等线" w:hAnsi="Arial" w:cs="Arial"/>
                  <w:bCs/>
                  <w:sz w:val="16"/>
                  <w:szCs w:val="16"/>
                  <w:lang w:eastAsia="zh-CN"/>
                </w:rPr>
                <w:t xml:space="preserve">AI application (e.g. </w:t>
              </w:r>
            </w:ins>
            <w:r w:rsidRPr="004C1DA5">
              <w:rPr>
                <w:rFonts w:ascii="Arial" w:eastAsia="Times New Roman" w:hAnsi="Arial" w:cs="Arial"/>
                <w:bCs/>
                <w:sz w:val="16"/>
                <w:szCs w:val="16"/>
                <w:lang w:eastAsia="en-GB"/>
              </w:rPr>
              <w:t>3</w:t>
            </w:r>
            <w:r w:rsidRPr="004C1DA5">
              <w:rPr>
                <w:rFonts w:ascii="Arial" w:eastAsia="Times New Roman" w:hAnsi="Arial" w:cs="Arial"/>
                <w:bCs/>
                <w:sz w:val="16"/>
                <w:szCs w:val="16"/>
                <w:vertAlign w:val="superscript"/>
                <w:lang w:eastAsia="en-GB"/>
              </w:rPr>
              <w:t>rd</w:t>
            </w:r>
            <w:r w:rsidRPr="004C1DA5">
              <w:rPr>
                <w:rFonts w:ascii="Arial" w:eastAsia="Times New Roman" w:hAnsi="Arial" w:cs="Arial"/>
                <w:bCs/>
                <w:sz w:val="16"/>
                <w:szCs w:val="16"/>
                <w:lang w:eastAsia="en-GB"/>
              </w:rPr>
              <w:t xml:space="preserve"> party AI Agents</w:t>
            </w:r>
            <w:ins w:id="173" w:author="Xiaonan" w:date="2026-01-30T22:10:00Z" w16du:dateUtc="2026-01-30T14:10:00Z">
              <w:r w:rsidRPr="004C1DA5">
                <w:rPr>
                  <w:rFonts w:ascii="Arial" w:eastAsia="等线" w:hAnsi="Arial" w:cs="Arial" w:hint="eastAsia"/>
                  <w:bCs/>
                  <w:sz w:val="16"/>
                  <w:szCs w:val="16"/>
                  <w:lang w:eastAsia="zh-CN"/>
                </w:rPr>
                <w:t>)</w:t>
              </w:r>
            </w:ins>
            <w:r w:rsidRPr="004C1DA5">
              <w:rPr>
                <w:rFonts w:ascii="Arial" w:eastAsia="Times New Roman" w:hAnsi="Arial" w:cs="Arial"/>
                <w:bCs/>
                <w:sz w:val="16"/>
                <w:szCs w:val="16"/>
                <w:lang w:eastAsia="en-GB"/>
              </w:rPr>
              <w:t xml:space="preserve"> to </w:t>
            </w:r>
            <w:r w:rsidRPr="004C1DA5">
              <w:rPr>
                <w:rFonts w:ascii="Arial" w:eastAsia="Times New Roman" w:hAnsi="Arial" w:cs="Arial"/>
                <w:bCs/>
                <w:sz w:val="16"/>
                <w:szCs w:val="16"/>
                <w:lang w:eastAsia="zh-CN"/>
              </w:rPr>
              <w:t>provide</w:t>
            </w:r>
            <w:ins w:id="174" w:author="6G rapporteurs-1.15" w:date="2026-01-25T20:03:00Z" w16du:dateUtc="2026-01-25T12:03:00Z">
              <w:r w:rsidRPr="004C1DA5">
                <w:rPr>
                  <w:rFonts w:ascii="Arial" w:eastAsia="等线" w:hAnsi="Arial" w:cs="Arial" w:hint="eastAsia"/>
                  <w:bCs/>
                  <w:sz w:val="16"/>
                  <w:szCs w:val="16"/>
                  <w:lang w:eastAsia="zh-CN"/>
                </w:rPr>
                <w:t xml:space="preserve"> </w:t>
              </w:r>
            </w:ins>
            <w:ins w:id="175" w:author="6G rapporteurs-1.15" w:date="2026-01-25T20:03:00Z">
              <w:r w:rsidRPr="004C1DA5">
                <w:rPr>
                  <w:rFonts w:ascii="Arial" w:eastAsia="Times New Roman" w:hAnsi="Arial" w:cs="Arial"/>
                  <w:bCs/>
                  <w:sz w:val="16"/>
                  <w:szCs w:val="16"/>
                  <w:lang w:eastAsia="zh-CN"/>
                </w:rPr>
                <w:t>(e.g., for registration)</w:t>
              </w:r>
            </w:ins>
            <w:r w:rsidRPr="004C1DA5">
              <w:rPr>
                <w:rFonts w:ascii="Arial" w:eastAsia="Times New Roman" w:hAnsi="Arial" w:cs="Arial"/>
                <w:bCs/>
                <w:sz w:val="16"/>
                <w:szCs w:val="16"/>
                <w:lang w:eastAsia="zh-CN"/>
              </w:rPr>
              <w:t xml:space="preserve"> and update</w:t>
            </w:r>
            <w:r w:rsidRPr="004C1DA5">
              <w:rPr>
                <w:rFonts w:ascii="Arial" w:eastAsia="Times New Roman" w:hAnsi="Arial" w:cs="Arial"/>
                <w:bCs/>
                <w:sz w:val="16"/>
                <w:szCs w:val="16"/>
                <w:lang w:eastAsia="en-GB"/>
              </w:rPr>
              <w:t xml:space="preserve"> </w:t>
            </w:r>
            <w:del w:id="176" w:author="Aleksiev, Vasil" w:date="2026-02-10T05:20:00Z" w16du:dateUtc="2026-02-10T04:20:00Z">
              <w:r w:rsidRPr="004C1DA5" w:rsidDel="000B2512">
                <w:rPr>
                  <w:rFonts w:ascii="Arial" w:eastAsia="Times New Roman" w:hAnsi="Arial" w:cs="Arial"/>
                  <w:bCs/>
                  <w:sz w:val="16"/>
                  <w:szCs w:val="16"/>
                  <w:lang w:eastAsia="en-GB"/>
                </w:rPr>
                <w:delText xml:space="preserve">their </w:delText>
              </w:r>
            </w:del>
            <w:ins w:id="177" w:author="Aleksiev, Vasil" w:date="2026-02-10T05:20:00Z" w16du:dateUtc="2026-02-10T04:20:00Z">
              <w:r w:rsidRPr="004C1DA5">
                <w:rPr>
                  <w:rFonts w:ascii="Arial" w:eastAsia="Times New Roman" w:hAnsi="Arial" w:cs="Arial"/>
                  <w:bCs/>
                  <w:sz w:val="16"/>
                  <w:szCs w:val="16"/>
                  <w:lang w:eastAsia="en-GB"/>
                </w:rPr>
                <w:t xml:space="preserve">its </w:t>
              </w:r>
            </w:ins>
            <w:r w:rsidRPr="004C1DA5">
              <w:rPr>
                <w:rFonts w:ascii="Arial" w:eastAsia="Times New Roman" w:hAnsi="Arial" w:cs="Arial"/>
                <w:bCs/>
                <w:sz w:val="16"/>
                <w:szCs w:val="16"/>
                <w:lang w:eastAsia="zh-CN"/>
              </w:rPr>
              <w:t>information (e.g.</w:t>
            </w:r>
            <w:r w:rsidRPr="004C1DA5">
              <w:rPr>
                <w:rFonts w:ascii="Arial" w:eastAsia="Times New Roman" w:hAnsi="Arial" w:cs="Arial"/>
                <w:bCs/>
                <w:sz w:val="16"/>
                <w:szCs w:val="16"/>
                <w:lang w:eastAsia="en-GB"/>
              </w:rPr>
              <w:t xml:space="preserve"> </w:t>
            </w:r>
            <w:del w:id="178" w:author="Aleksiev, Vasil" w:date="2026-02-11T07:41:00Z" w16du:dateUtc="2026-02-11T06:41:00Z">
              <w:r w:rsidRPr="004C1DA5" w:rsidDel="0023027F">
                <w:rPr>
                  <w:rFonts w:ascii="Arial" w:eastAsia="Times New Roman" w:hAnsi="Arial" w:cs="Arial"/>
                  <w:bCs/>
                  <w:sz w:val="16"/>
                  <w:szCs w:val="16"/>
                  <w:lang w:eastAsia="zh-CN"/>
                </w:rPr>
                <w:delText>a</w:delText>
              </w:r>
              <w:r w:rsidRPr="004C1DA5" w:rsidDel="0023027F">
                <w:rPr>
                  <w:rFonts w:ascii="Arial" w:eastAsia="Times New Roman" w:hAnsi="Arial" w:cs="Arial"/>
                  <w:bCs/>
                  <w:sz w:val="16"/>
                  <w:szCs w:val="16"/>
                  <w:lang w:eastAsia="en-GB"/>
                </w:rPr>
                <w:delText>ssociated authorized users</w:delText>
              </w:r>
              <w:r w:rsidRPr="004C1DA5" w:rsidDel="0023027F">
                <w:rPr>
                  <w:rFonts w:ascii="Arial" w:eastAsia="Times New Roman" w:hAnsi="Arial" w:cs="Arial"/>
                  <w:bCs/>
                  <w:sz w:val="16"/>
                  <w:szCs w:val="16"/>
                  <w:lang w:eastAsia="zh-CN"/>
                </w:rPr>
                <w:delText xml:space="preserve">, </w:delText>
              </w:r>
            </w:del>
            <w:del w:id="179" w:author="Aleksiev, Vasil" w:date="2026-02-10T05:23:00Z" w16du:dateUtc="2026-02-10T04:23:00Z">
              <w:r w:rsidRPr="004C1DA5" w:rsidDel="000B2512">
                <w:rPr>
                  <w:rFonts w:ascii="Arial" w:eastAsia="Times New Roman" w:hAnsi="Arial" w:cs="Arial"/>
                  <w:bCs/>
                  <w:sz w:val="16"/>
                  <w:szCs w:val="16"/>
                  <w:lang w:eastAsia="en-GB"/>
                </w:rPr>
                <w:delText>capabilities</w:delText>
              </w:r>
            </w:del>
            <w:ins w:id="180" w:author="Aleksiev, Vasil" w:date="2026-02-11T07:40:00Z" w16du:dateUtc="2026-02-11T06:40:00Z">
              <w:r w:rsidRPr="004C1DA5">
                <w:rPr>
                  <w:rFonts w:ascii="Arial" w:eastAsia="Times New Roman" w:hAnsi="Arial" w:cs="Arial"/>
                  <w:bCs/>
                  <w:sz w:val="16"/>
                  <w:szCs w:val="16"/>
                  <w:lang w:eastAsia="en-GB"/>
                </w:rPr>
                <w:t xml:space="preserve">, attributes such as </w:t>
              </w:r>
            </w:ins>
            <w:ins w:id="181" w:author="Aleksiev, Vasil" w:date="2026-02-11T07:41:00Z" w16du:dateUtc="2026-02-11T06:41:00Z">
              <w:r w:rsidRPr="004C1DA5">
                <w:rPr>
                  <w:rFonts w:ascii="Arial" w:eastAsia="Times New Roman" w:hAnsi="Arial" w:cs="Arial"/>
                  <w:bCs/>
                  <w:sz w:val="16"/>
                  <w:szCs w:val="16"/>
                  <w:lang w:eastAsia="en-GB"/>
                </w:rPr>
                <w:t>associated authorized</w:t>
              </w:r>
            </w:ins>
            <w:ins w:id="182" w:author="Aleksiev, Vasil" w:date="2026-02-11T07:40:00Z" w16du:dateUtc="2026-02-11T06:40:00Z">
              <w:r w:rsidRPr="004C1DA5">
                <w:rPr>
                  <w:rFonts w:ascii="Arial" w:eastAsia="Times New Roman" w:hAnsi="Arial" w:cs="Arial"/>
                  <w:bCs/>
                  <w:sz w:val="16"/>
                  <w:szCs w:val="16"/>
                  <w:lang w:eastAsia="en-GB"/>
                </w:rPr>
                <w:t xml:space="preserve"> users, sensing capabilities, AI capabilities, service features</w:t>
              </w:r>
            </w:ins>
            <w:ins w:id="183" w:author="Aleksiev, Vasil" w:date="2026-02-11T07:42:00Z" w16du:dateUtc="2026-02-11T06:42:00Z">
              <w:r w:rsidRPr="004C1DA5">
                <w:rPr>
                  <w:rFonts w:ascii="Arial" w:eastAsia="Times New Roman" w:hAnsi="Arial" w:cs="Arial"/>
                  <w:bCs/>
                  <w:sz w:val="16"/>
                  <w:szCs w:val="16"/>
                  <w:lang w:eastAsia="en-GB"/>
                </w:rPr>
                <w:t xml:space="preserve"> such as max speed</w:t>
              </w:r>
            </w:ins>
            <w:ins w:id="184" w:author="Xiaonan" w:date="2026-02-11T11:00:00Z" w16du:dateUtc="2026-02-11T03:00:00Z">
              <w:del w:id="185" w:author="Aleksiev, Vasil" w:date="2026-02-11T07:40:00Z" w16du:dateUtc="2026-02-11T06:40:00Z">
                <w:r w:rsidRPr="004C1DA5" w:rsidDel="0023027F">
                  <w:rPr>
                    <w:rFonts w:ascii="Arial" w:eastAsia="等线" w:hAnsi="Arial" w:cs="Arial" w:hint="eastAsia"/>
                    <w:bCs/>
                    <w:sz w:val="16"/>
                    <w:szCs w:val="16"/>
                    <w:lang w:eastAsia="zh-CN"/>
                  </w:rPr>
                  <w:delText>t</w:delText>
                </w:r>
              </w:del>
            </w:ins>
            <w:r w:rsidRPr="004C1DA5">
              <w:rPr>
                <w:rFonts w:ascii="Arial" w:eastAsia="Times New Roman" w:hAnsi="Arial" w:cs="Arial"/>
                <w:bCs/>
                <w:sz w:val="16"/>
                <w:szCs w:val="16"/>
                <w:lang w:eastAsia="zh-CN"/>
              </w:rPr>
              <w:t>)</w:t>
            </w:r>
            <w:r w:rsidRPr="004C1DA5">
              <w:rPr>
                <w:rFonts w:ascii="Arial" w:eastAsia="Times New Roman" w:hAnsi="Arial" w:cs="Arial"/>
                <w:bCs/>
                <w:sz w:val="16"/>
                <w:szCs w:val="16"/>
                <w:lang w:eastAsia="en-GB"/>
              </w:rPr>
              <w:t xml:space="preserve"> to 6G network.</w:t>
            </w:r>
          </w:p>
          <w:p w14:paraId="4F3C47B0" w14:textId="77777777" w:rsidR="004C1DA5" w:rsidRPr="004C1DA5" w:rsidDel="0023027F" w:rsidRDefault="004C1DA5" w:rsidP="00D71E7E">
            <w:pPr>
              <w:keepNext/>
              <w:keepLines/>
              <w:overflowPunct w:val="0"/>
              <w:autoSpaceDE w:val="0"/>
              <w:autoSpaceDN w:val="0"/>
              <w:adjustRightInd w:val="0"/>
              <w:spacing w:after="0"/>
              <w:rPr>
                <w:del w:id="186" w:author="Aleksiev, Vasil" w:date="2026-02-11T07:42:00Z" w16du:dateUtc="2026-02-11T06:42:00Z"/>
                <w:rFonts w:ascii="Arial" w:eastAsia="等线" w:hAnsi="Arial" w:cs="Arial"/>
                <w:bCs/>
                <w:sz w:val="16"/>
                <w:szCs w:val="16"/>
                <w:lang w:eastAsia="zh-CN"/>
              </w:rPr>
            </w:pPr>
          </w:p>
          <w:p w14:paraId="56970C1E" w14:textId="77777777" w:rsidR="004C1DA5" w:rsidRPr="004C1DA5" w:rsidRDefault="004C1DA5" w:rsidP="00D71E7E">
            <w:pPr>
              <w:keepNext/>
              <w:keepLines/>
              <w:overflowPunct w:val="0"/>
              <w:autoSpaceDE w:val="0"/>
              <w:autoSpaceDN w:val="0"/>
              <w:adjustRightInd w:val="0"/>
              <w:spacing w:after="0"/>
              <w:rPr>
                <w:ins w:id="187" w:author="Aleksiev, Vasil" w:date="2026-02-11T07:39:00Z" w16du:dateUtc="2026-02-11T06:39:00Z"/>
                <w:rFonts w:ascii="Arial" w:eastAsia="等线" w:hAnsi="Arial" w:cs="Arial"/>
                <w:bCs/>
                <w:sz w:val="16"/>
                <w:szCs w:val="16"/>
                <w:lang w:eastAsia="zh-CN"/>
              </w:rPr>
            </w:pPr>
          </w:p>
          <w:p w14:paraId="7BB8CB4A" w14:textId="77777777" w:rsidR="004C1DA5" w:rsidRPr="004C1DA5" w:rsidRDefault="004C1DA5" w:rsidP="00D71E7E">
            <w:pPr>
              <w:keepNext/>
              <w:keepLines/>
              <w:overflowPunct w:val="0"/>
              <w:autoSpaceDE w:val="0"/>
              <w:autoSpaceDN w:val="0"/>
              <w:adjustRightInd w:val="0"/>
              <w:spacing w:after="0"/>
              <w:rPr>
                <w:rFonts w:ascii="Arial" w:eastAsia="等线" w:hAnsi="Arial" w:cs="Arial"/>
                <w:bCs/>
                <w:sz w:val="16"/>
                <w:szCs w:val="16"/>
                <w:lang w:eastAsia="zh-CN"/>
              </w:rPr>
            </w:pPr>
          </w:p>
          <w:p w14:paraId="7B5BC167" w14:textId="77777777" w:rsidR="004C1DA5" w:rsidRPr="004C1DA5" w:rsidRDefault="004C1DA5" w:rsidP="00D71E7E">
            <w:pPr>
              <w:keepNext/>
              <w:keepLines/>
              <w:overflowPunct w:val="0"/>
              <w:autoSpaceDE w:val="0"/>
              <w:autoSpaceDN w:val="0"/>
              <w:adjustRightInd w:val="0"/>
              <w:spacing w:after="0"/>
              <w:rPr>
                <w:rFonts w:ascii="Arial" w:eastAsia="等线" w:hAnsi="Arial" w:cs="Arial"/>
                <w:bCs/>
                <w:sz w:val="16"/>
                <w:szCs w:val="16"/>
                <w:lang w:eastAsia="zh-CN"/>
              </w:rPr>
            </w:pPr>
          </w:p>
        </w:tc>
        <w:tc>
          <w:tcPr>
            <w:tcW w:w="1702" w:type="dxa"/>
            <w:tcBorders>
              <w:top w:val="single" w:sz="4" w:space="0" w:color="auto"/>
              <w:left w:val="single" w:sz="4" w:space="0" w:color="auto"/>
              <w:bottom w:val="single" w:sz="4" w:space="0" w:color="auto"/>
              <w:right w:val="single" w:sz="4" w:space="0" w:color="auto"/>
            </w:tcBorders>
            <w:hideMark/>
          </w:tcPr>
          <w:p w14:paraId="0A177F70" w14:textId="77777777" w:rsidR="004C1DA5" w:rsidRPr="004C1DA5" w:rsidRDefault="004C1DA5" w:rsidP="00D71E7E">
            <w:pPr>
              <w:keepNext/>
              <w:keepLines/>
              <w:overflowPunct w:val="0"/>
              <w:autoSpaceDE w:val="0"/>
              <w:autoSpaceDN w:val="0"/>
              <w:adjustRightInd w:val="0"/>
              <w:spacing w:after="0"/>
              <w:jc w:val="center"/>
              <w:rPr>
                <w:rFonts w:ascii="Arial" w:eastAsia="Times New Roman" w:hAnsi="Arial" w:cs="Arial"/>
                <w:bCs/>
                <w:sz w:val="16"/>
                <w:szCs w:val="16"/>
                <w:lang w:eastAsia="en-GB"/>
              </w:rPr>
            </w:pPr>
            <w:r w:rsidRPr="004C1DA5">
              <w:rPr>
                <w:rFonts w:ascii="Arial" w:eastAsia="Times New Roman" w:hAnsi="Arial" w:cs="Arial"/>
                <w:bCs/>
                <w:sz w:val="16"/>
                <w:szCs w:val="16"/>
                <w:lang w:eastAsia="en-GB"/>
              </w:rPr>
              <w:t>PR 6.7.6-3</w:t>
            </w:r>
          </w:p>
          <w:p w14:paraId="42809845" w14:textId="77777777" w:rsidR="004C1DA5" w:rsidRPr="004C1DA5" w:rsidRDefault="004C1DA5" w:rsidP="00D71E7E">
            <w:pPr>
              <w:keepNext/>
              <w:keepLines/>
              <w:overflowPunct w:val="0"/>
              <w:autoSpaceDE w:val="0"/>
              <w:autoSpaceDN w:val="0"/>
              <w:adjustRightInd w:val="0"/>
              <w:spacing w:after="0"/>
              <w:jc w:val="center"/>
              <w:rPr>
                <w:ins w:id="188" w:author="Aleksiev, Vasil" w:date="2026-02-10T05:25:00Z" w16du:dateUtc="2026-02-10T04:25:00Z"/>
                <w:rFonts w:ascii="Arial" w:eastAsia="Times New Roman" w:hAnsi="Arial" w:cs="Arial"/>
                <w:bCs/>
                <w:sz w:val="16"/>
                <w:szCs w:val="16"/>
                <w:lang w:eastAsia="zh-CN"/>
              </w:rPr>
            </w:pPr>
            <w:r w:rsidRPr="004C1DA5">
              <w:rPr>
                <w:rFonts w:ascii="Arial" w:eastAsia="Times New Roman" w:hAnsi="Arial" w:cs="Arial"/>
                <w:bCs/>
                <w:sz w:val="16"/>
                <w:szCs w:val="16"/>
                <w:lang w:eastAsia="zh-CN"/>
              </w:rPr>
              <w:t>PR 6.62.6-1</w:t>
            </w:r>
          </w:p>
          <w:p w14:paraId="5A5E6BD4" w14:textId="77777777" w:rsidR="004C1DA5" w:rsidRPr="004C1DA5" w:rsidRDefault="004C1DA5" w:rsidP="00D71E7E">
            <w:pPr>
              <w:keepNext/>
              <w:keepLines/>
              <w:overflowPunct w:val="0"/>
              <w:autoSpaceDE w:val="0"/>
              <w:autoSpaceDN w:val="0"/>
              <w:adjustRightInd w:val="0"/>
              <w:spacing w:after="0"/>
              <w:jc w:val="center"/>
              <w:rPr>
                <w:rFonts w:ascii="Arial" w:eastAsia="等线" w:hAnsi="Arial" w:cs="Arial"/>
                <w:bCs/>
                <w:sz w:val="16"/>
                <w:szCs w:val="16"/>
                <w:lang w:eastAsia="zh-CN"/>
              </w:rPr>
            </w:pPr>
            <w:ins w:id="189" w:author="Aleksiev, Vasil" w:date="2026-02-10T05:25:00Z" w16du:dateUtc="2026-02-10T04:25:00Z">
              <w:r w:rsidRPr="004C1DA5">
                <w:rPr>
                  <w:rFonts w:ascii="Arial" w:hAnsi="Arial" w:cs="Arial"/>
                  <w:sz w:val="16"/>
                  <w:szCs w:val="16"/>
                </w:rPr>
                <w:t>PR 6.23.6-1</w:t>
              </w:r>
            </w:ins>
          </w:p>
        </w:tc>
        <w:tc>
          <w:tcPr>
            <w:tcW w:w="2269" w:type="dxa"/>
            <w:tcBorders>
              <w:top w:val="single" w:sz="4" w:space="0" w:color="auto"/>
              <w:left w:val="single" w:sz="4" w:space="0" w:color="auto"/>
              <w:bottom w:val="single" w:sz="4" w:space="0" w:color="auto"/>
              <w:right w:val="single" w:sz="4" w:space="0" w:color="auto"/>
            </w:tcBorders>
          </w:tcPr>
          <w:p w14:paraId="173A54C5" w14:textId="77777777" w:rsidR="004C1DA5" w:rsidRPr="004C1DA5" w:rsidRDefault="004C1DA5" w:rsidP="004C1DA5">
            <w:pPr>
              <w:keepNext/>
              <w:keepLines/>
              <w:overflowPunct w:val="0"/>
              <w:autoSpaceDE w:val="0"/>
              <w:autoSpaceDN w:val="0"/>
              <w:adjustRightInd w:val="0"/>
              <w:spacing w:after="0"/>
              <w:jc w:val="center"/>
              <w:rPr>
                <w:rFonts w:ascii="Arial" w:eastAsia="Times New Roman" w:hAnsi="Arial" w:cs="Arial"/>
                <w:b/>
                <w:sz w:val="16"/>
                <w:szCs w:val="16"/>
                <w:lang w:eastAsia="ja-JP"/>
              </w:rPr>
            </w:pPr>
          </w:p>
        </w:tc>
      </w:tr>
      <w:tr w:rsidR="004C1DA5" w:rsidRPr="004C1DA5" w14:paraId="3C939A00" w14:textId="77777777" w:rsidTr="00D71E7E">
        <w:trPr>
          <w:ins w:id="190" w:author="6G rapporteurs-1.15" w:date="2026-01-25T19:32:00Z"/>
        </w:trPr>
        <w:tc>
          <w:tcPr>
            <w:tcW w:w="1436" w:type="dxa"/>
            <w:tcBorders>
              <w:top w:val="single" w:sz="4" w:space="0" w:color="auto"/>
              <w:left w:val="single" w:sz="4" w:space="0" w:color="auto"/>
              <w:bottom w:val="single" w:sz="4" w:space="0" w:color="auto"/>
              <w:right w:val="single" w:sz="4" w:space="0" w:color="auto"/>
            </w:tcBorders>
          </w:tcPr>
          <w:p w14:paraId="371E1B7F" w14:textId="77777777" w:rsidR="004C1DA5" w:rsidRPr="004C1DA5" w:rsidRDefault="004C1DA5" w:rsidP="00D71E7E">
            <w:pPr>
              <w:pStyle w:val="TAC"/>
              <w:rPr>
                <w:ins w:id="191" w:author="6G rapporteurs-1.15" w:date="2026-01-25T19:32:00Z" w16du:dateUtc="2026-01-25T11:32:00Z"/>
                <w:rFonts w:cs="Arial"/>
                <w:sz w:val="16"/>
                <w:szCs w:val="16"/>
                <w:lang w:eastAsia="zh-CN"/>
              </w:rPr>
            </w:pPr>
            <w:ins w:id="192" w:author="6G rapporteurs-1.15" w:date="2026-01-25T19:32:00Z" w16du:dateUtc="2026-01-25T11:32:00Z">
              <w:r w:rsidRPr="004C1DA5">
                <w:rPr>
                  <w:rFonts w:cs="Arial"/>
                  <w:sz w:val="16"/>
                  <w:szCs w:val="16"/>
                  <w:lang w:eastAsia="zh-CN"/>
                </w:rPr>
                <w:t>CPR</w:t>
              </w:r>
              <w:r w:rsidRPr="004C1DA5">
                <w:rPr>
                  <w:rFonts w:cs="Arial"/>
                  <w:sz w:val="16"/>
                  <w:szCs w:val="16"/>
                </w:rPr>
                <w:t xml:space="preserve"> </w:t>
              </w:r>
              <w:r w:rsidRPr="004C1DA5">
                <w:rPr>
                  <w:rFonts w:cs="Arial"/>
                  <w:sz w:val="16"/>
                  <w:szCs w:val="16"/>
                  <w:lang w:eastAsia="zh-CN"/>
                </w:rPr>
                <w:t>14.1.8-3-2</w:t>
              </w:r>
            </w:ins>
          </w:p>
          <w:p w14:paraId="1911A524" w14:textId="77777777" w:rsidR="004C1DA5" w:rsidRPr="004C1DA5" w:rsidRDefault="004C1DA5" w:rsidP="00D71E7E">
            <w:pPr>
              <w:keepNext/>
              <w:keepLines/>
              <w:overflowPunct w:val="0"/>
              <w:autoSpaceDE w:val="0"/>
              <w:autoSpaceDN w:val="0"/>
              <w:adjustRightInd w:val="0"/>
              <w:spacing w:after="0"/>
              <w:jc w:val="center"/>
              <w:rPr>
                <w:ins w:id="193" w:author="6G rapporteurs-1.15" w:date="2026-01-25T19:32:00Z" w16du:dateUtc="2026-01-25T11:32:00Z"/>
                <w:rFonts w:ascii="Arial" w:eastAsia="Times New Roman" w:hAnsi="Arial" w:cs="Arial"/>
                <w:b/>
                <w:sz w:val="16"/>
                <w:szCs w:val="16"/>
                <w:lang w:eastAsia="en-GB"/>
              </w:rPr>
            </w:pPr>
          </w:p>
        </w:tc>
        <w:tc>
          <w:tcPr>
            <w:tcW w:w="4538" w:type="dxa"/>
            <w:tcBorders>
              <w:top w:val="single" w:sz="4" w:space="0" w:color="auto"/>
              <w:left w:val="single" w:sz="4" w:space="0" w:color="auto"/>
              <w:bottom w:val="single" w:sz="4" w:space="0" w:color="auto"/>
              <w:right w:val="single" w:sz="4" w:space="0" w:color="auto"/>
            </w:tcBorders>
          </w:tcPr>
          <w:p w14:paraId="7171B86F" w14:textId="645A0747" w:rsidR="004C1DA5" w:rsidRPr="004C1DA5" w:rsidRDefault="004C1DA5" w:rsidP="00D71E7E">
            <w:pPr>
              <w:keepNext/>
              <w:keepLines/>
              <w:overflowPunct w:val="0"/>
              <w:autoSpaceDE w:val="0"/>
              <w:autoSpaceDN w:val="0"/>
              <w:adjustRightInd w:val="0"/>
              <w:spacing w:after="0"/>
              <w:rPr>
                <w:ins w:id="194" w:author="Aleksiev, Vasil" w:date="2026-02-10T05:34:00Z" w16du:dateUtc="2026-02-10T04:34:00Z"/>
                <w:rFonts w:ascii="Arial" w:eastAsia="等线" w:hAnsi="Arial" w:cs="Arial"/>
                <w:bCs/>
                <w:sz w:val="16"/>
                <w:szCs w:val="16"/>
                <w:lang w:eastAsia="zh-CN"/>
              </w:rPr>
            </w:pPr>
            <w:ins w:id="195" w:author="Aleksiev, Vasil" w:date="2026-02-10T05:34:00Z" w16du:dateUtc="2026-02-10T04:34:00Z">
              <w:r w:rsidRPr="004C1DA5">
                <w:rPr>
                  <w:rFonts w:ascii="Arial" w:eastAsia="Times New Roman" w:hAnsi="Arial" w:cs="Arial"/>
                  <w:bCs/>
                  <w:sz w:val="16"/>
                  <w:szCs w:val="16"/>
                  <w:lang w:eastAsia="en-GB"/>
                </w:rPr>
                <w:t>Subject to operator’s policy, regulatory requirements and subscriber permission, the 6G network shall be able to support mechanisms to enable</w:t>
              </w:r>
            </w:ins>
            <w:r w:rsidRPr="004C1DA5">
              <w:rPr>
                <w:rFonts w:ascii="Arial" w:eastAsia="Times New Roman" w:hAnsi="Arial" w:cs="Arial"/>
                <w:bCs/>
                <w:sz w:val="16"/>
                <w:szCs w:val="16"/>
                <w:lang w:eastAsia="en-GB"/>
              </w:rPr>
              <w:t xml:space="preserve"> </w:t>
            </w:r>
            <w:ins w:id="196" w:author="Aleksiev, Vasil" w:date="2026-02-11T07:28:00Z" w16du:dateUtc="2026-02-11T06:28:00Z">
              <w:r w:rsidRPr="004C1DA5">
                <w:rPr>
                  <w:rFonts w:ascii="Arial" w:eastAsia="Times New Roman" w:hAnsi="Arial" w:cs="Arial"/>
                  <w:bCs/>
                  <w:sz w:val="16"/>
                  <w:szCs w:val="16"/>
                  <w:lang w:eastAsia="en-GB"/>
                </w:rPr>
                <w:t xml:space="preserve">the identification and association of an authorized </w:t>
              </w:r>
            </w:ins>
            <w:ins w:id="197" w:author="Aleksiev, Vasil" w:date="2026-02-10T05:34:00Z" w16du:dateUtc="2026-02-10T04:34:00Z">
              <w:r w:rsidRPr="004C1DA5">
                <w:rPr>
                  <w:rFonts w:ascii="Arial" w:eastAsia="Times New Roman" w:hAnsi="Arial" w:cs="Arial"/>
                  <w:bCs/>
                  <w:sz w:val="16"/>
                  <w:szCs w:val="16"/>
                  <w:lang w:eastAsia="en-GB"/>
                </w:rPr>
                <w:t>AI application (e.g., 3</w:t>
              </w:r>
              <w:r w:rsidRPr="004C1DA5">
                <w:rPr>
                  <w:rFonts w:ascii="Arial" w:eastAsia="Times New Roman" w:hAnsi="Arial" w:cs="Arial"/>
                  <w:bCs/>
                  <w:sz w:val="16"/>
                  <w:szCs w:val="16"/>
                  <w:vertAlign w:val="superscript"/>
                  <w:lang w:eastAsia="en-GB"/>
                </w:rPr>
                <w:t>rd</w:t>
              </w:r>
              <w:r w:rsidRPr="004C1DA5">
                <w:rPr>
                  <w:rFonts w:ascii="Arial" w:eastAsia="Times New Roman" w:hAnsi="Arial" w:cs="Arial"/>
                  <w:bCs/>
                  <w:sz w:val="16"/>
                  <w:szCs w:val="16"/>
                  <w:lang w:eastAsia="en-GB"/>
                </w:rPr>
                <w:t xml:space="preserve"> party AI Agent)</w:t>
              </w:r>
            </w:ins>
            <w:ins w:id="198" w:author="Xiaonan" w:date="2026-02-12T01:31:00Z" w16du:dateUtc="2026-02-11T17:31:00Z">
              <w:r w:rsidRPr="004C1DA5">
                <w:rPr>
                  <w:rFonts w:ascii="Arial" w:eastAsia="Times New Roman" w:hAnsi="Arial" w:cs="Arial"/>
                  <w:bCs/>
                  <w:sz w:val="16"/>
                  <w:szCs w:val="16"/>
                  <w:lang w:eastAsia="en-GB"/>
                </w:rPr>
                <w:t xml:space="preserve"> with the </w:t>
              </w:r>
            </w:ins>
            <w:ins w:id="199" w:author="Aleksiev, Vasil" w:date="2026-02-10T05:34:00Z" w16du:dateUtc="2026-02-10T04:34:00Z">
              <w:r w:rsidRPr="004C1DA5">
                <w:rPr>
                  <w:rFonts w:ascii="Arial" w:eastAsia="Times New Roman" w:hAnsi="Arial" w:cs="Arial"/>
                  <w:bCs/>
                  <w:sz w:val="16"/>
                  <w:szCs w:val="16"/>
                  <w:lang w:eastAsia="en-GB"/>
                </w:rPr>
                <w:t>subscriber.</w:t>
              </w:r>
            </w:ins>
          </w:p>
          <w:p w14:paraId="32BD8072" w14:textId="77777777" w:rsidR="004C1DA5" w:rsidRPr="004C1DA5" w:rsidRDefault="004C1DA5" w:rsidP="00D71E7E">
            <w:pPr>
              <w:keepNext/>
              <w:keepLines/>
              <w:overflowPunct w:val="0"/>
              <w:autoSpaceDE w:val="0"/>
              <w:autoSpaceDN w:val="0"/>
              <w:adjustRightInd w:val="0"/>
              <w:spacing w:after="0"/>
              <w:rPr>
                <w:ins w:id="200" w:author="Aleksiev, Vasil" w:date="2026-02-10T05:34:00Z" w16du:dateUtc="2026-02-10T04:34:00Z"/>
                <w:rFonts w:ascii="Arial" w:eastAsia="等线" w:hAnsi="Arial" w:cs="Arial"/>
                <w:bCs/>
                <w:sz w:val="16"/>
                <w:szCs w:val="16"/>
                <w:lang w:eastAsia="zh-CN"/>
              </w:rPr>
            </w:pPr>
          </w:p>
          <w:p w14:paraId="2AF574A6" w14:textId="3814A788" w:rsidR="004C1DA5" w:rsidRPr="004C1DA5" w:rsidRDefault="004C1DA5" w:rsidP="00D71E7E">
            <w:pPr>
              <w:keepNext/>
              <w:keepLines/>
              <w:overflowPunct w:val="0"/>
              <w:autoSpaceDE w:val="0"/>
              <w:autoSpaceDN w:val="0"/>
              <w:adjustRightInd w:val="0"/>
              <w:spacing w:after="0"/>
              <w:rPr>
                <w:ins w:id="201" w:author="Aleksiev, Vasil" w:date="2026-02-10T05:34:00Z" w16du:dateUtc="2026-02-10T04:34:00Z"/>
                <w:rFonts w:ascii="Arial" w:eastAsia="等线" w:hAnsi="Arial" w:cs="Arial"/>
                <w:bCs/>
                <w:sz w:val="16"/>
                <w:szCs w:val="16"/>
                <w:lang w:eastAsia="zh-CN"/>
              </w:rPr>
            </w:pPr>
            <w:ins w:id="202" w:author="Aleksiev, Vasil" w:date="2026-02-10T05:34:00Z" w16du:dateUtc="2026-02-10T04:34:00Z">
              <w:r w:rsidRPr="004C1DA5">
                <w:rPr>
                  <w:rFonts w:ascii="Arial" w:eastAsia="等线" w:hAnsi="Arial" w:cs="Arial"/>
                  <w:bCs/>
                  <w:sz w:val="16"/>
                  <w:szCs w:val="16"/>
                  <w:lang w:eastAsia="zh-CN"/>
                </w:rPr>
                <w:t>NOTE: These associations between</w:t>
              </w:r>
            </w:ins>
            <w:ins w:id="203" w:author="Aleksiev, Vasil" w:date="2026-02-11T07:29:00Z" w16du:dateUtc="2026-02-11T06:29:00Z">
              <w:r w:rsidRPr="004C1DA5">
                <w:rPr>
                  <w:rFonts w:ascii="Arial" w:eastAsia="Times New Roman" w:hAnsi="Arial" w:cs="Arial"/>
                  <w:bCs/>
                  <w:sz w:val="16"/>
                  <w:szCs w:val="16"/>
                  <w:lang w:eastAsia="en-GB"/>
                </w:rPr>
                <w:t xml:space="preserve"> AI application (e.g., 3rd party AI Agent) </w:t>
              </w:r>
            </w:ins>
            <w:ins w:id="204" w:author="Aleksiev, Vasil" w:date="2026-02-10T05:34:00Z" w16du:dateUtc="2026-02-10T04:34:00Z">
              <w:r w:rsidRPr="004C1DA5">
                <w:rPr>
                  <w:rFonts w:ascii="Arial" w:eastAsia="等线" w:hAnsi="Arial" w:cs="Arial"/>
                  <w:bCs/>
                  <w:sz w:val="16"/>
                  <w:szCs w:val="16"/>
                  <w:lang w:eastAsia="zh-CN"/>
                </w:rPr>
                <w:t>and subscribers can be permanent or temporary.</w:t>
              </w:r>
            </w:ins>
          </w:p>
          <w:p w14:paraId="5C388171" w14:textId="77777777" w:rsidR="004C1DA5" w:rsidRPr="004C1DA5" w:rsidRDefault="004C1DA5" w:rsidP="004C1DA5">
            <w:pPr>
              <w:keepNext/>
              <w:keepLines/>
              <w:overflowPunct w:val="0"/>
              <w:autoSpaceDE w:val="0"/>
              <w:autoSpaceDN w:val="0"/>
              <w:adjustRightInd w:val="0"/>
              <w:spacing w:after="0"/>
              <w:rPr>
                <w:ins w:id="205" w:author="6G rapporteurs-1.15" w:date="2026-01-25T19:32:00Z" w16du:dateUtc="2026-01-25T11:32:00Z"/>
                <w:rFonts w:ascii="Arial" w:eastAsia="等线" w:hAnsi="Arial" w:cs="Arial"/>
                <w:bCs/>
                <w:sz w:val="16"/>
                <w:szCs w:val="16"/>
                <w:lang w:eastAsia="zh-CN"/>
              </w:rPr>
            </w:pPr>
          </w:p>
        </w:tc>
        <w:tc>
          <w:tcPr>
            <w:tcW w:w="1702" w:type="dxa"/>
            <w:tcBorders>
              <w:top w:val="single" w:sz="4" w:space="0" w:color="auto"/>
              <w:left w:val="single" w:sz="4" w:space="0" w:color="auto"/>
              <w:bottom w:val="single" w:sz="4" w:space="0" w:color="auto"/>
              <w:right w:val="single" w:sz="4" w:space="0" w:color="auto"/>
            </w:tcBorders>
          </w:tcPr>
          <w:p w14:paraId="7ECAC0DC" w14:textId="77777777" w:rsidR="004C1DA5" w:rsidRPr="004C1DA5" w:rsidRDefault="004C1DA5" w:rsidP="00D71E7E">
            <w:pPr>
              <w:pStyle w:val="TAL"/>
              <w:jc w:val="center"/>
              <w:rPr>
                <w:ins w:id="206" w:author="6G rapporteurs-1.15" w:date="2026-01-25T19:32:00Z" w16du:dateUtc="2026-01-25T11:32:00Z"/>
                <w:rFonts w:cs="Arial"/>
                <w:sz w:val="16"/>
                <w:szCs w:val="16"/>
                <w:lang w:eastAsia="zh-CN"/>
              </w:rPr>
            </w:pPr>
            <w:ins w:id="207" w:author="6G rapporteurs-1.15" w:date="2026-01-25T19:32:00Z" w16du:dateUtc="2026-01-25T11:32:00Z">
              <w:r w:rsidRPr="004C1DA5">
                <w:rPr>
                  <w:rFonts w:cs="Arial"/>
                  <w:sz w:val="16"/>
                  <w:szCs w:val="16"/>
                </w:rPr>
                <w:t xml:space="preserve">PR </w:t>
              </w:r>
              <w:r w:rsidRPr="004C1DA5">
                <w:rPr>
                  <w:rFonts w:cs="Arial"/>
                  <w:sz w:val="16"/>
                  <w:szCs w:val="16"/>
                  <w:lang w:eastAsia="zh-CN"/>
                </w:rPr>
                <w:t>6.7</w:t>
              </w:r>
              <w:r w:rsidRPr="004C1DA5">
                <w:rPr>
                  <w:rFonts w:cs="Arial"/>
                  <w:sz w:val="16"/>
                  <w:szCs w:val="16"/>
                </w:rPr>
                <w:t>.6-</w:t>
              </w:r>
              <w:r w:rsidRPr="004C1DA5">
                <w:rPr>
                  <w:rFonts w:cs="Arial"/>
                  <w:sz w:val="16"/>
                  <w:szCs w:val="16"/>
                  <w:lang w:eastAsia="zh-CN"/>
                </w:rPr>
                <w:t>2</w:t>
              </w:r>
            </w:ins>
          </w:p>
          <w:p w14:paraId="4355BEF1" w14:textId="77777777" w:rsidR="004C1DA5" w:rsidRPr="004C1DA5" w:rsidRDefault="004C1DA5" w:rsidP="00D71E7E">
            <w:pPr>
              <w:keepNext/>
              <w:keepLines/>
              <w:overflowPunct w:val="0"/>
              <w:autoSpaceDE w:val="0"/>
              <w:autoSpaceDN w:val="0"/>
              <w:adjustRightInd w:val="0"/>
              <w:spacing w:after="0"/>
              <w:jc w:val="center"/>
              <w:rPr>
                <w:ins w:id="208" w:author="6G rapporteurs-1.15" w:date="2026-01-25T19:32:00Z" w16du:dateUtc="2026-01-25T11:32:00Z"/>
                <w:rFonts w:ascii="Arial" w:eastAsia="Times New Roman" w:hAnsi="Arial" w:cs="Arial"/>
                <w:b/>
                <w:sz w:val="16"/>
                <w:szCs w:val="16"/>
                <w:lang w:eastAsia="en-GB"/>
              </w:rPr>
            </w:pPr>
            <w:ins w:id="209" w:author="6G rapporteurs-1.15" w:date="2026-01-25T19:32:00Z" w16du:dateUtc="2026-01-25T11:32:00Z">
              <w:r w:rsidRPr="004C1DA5">
                <w:rPr>
                  <w:rFonts w:ascii="Arial" w:hAnsi="Arial" w:cs="Arial"/>
                  <w:sz w:val="16"/>
                  <w:szCs w:val="16"/>
                </w:rPr>
                <w:t>PR 6.55.6-1</w:t>
              </w:r>
            </w:ins>
          </w:p>
        </w:tc>
        <w:tc>
          <w:tcPr>
            <w:tcW w:w="2269" w:type="dxa"/>
            <w:tcBorders>
              <w:top w:val="single" w:sz="4" w:space="0" w:color="auto"/>
              <w:left w:val="single" w:sz="4" w:space="0" w:color="auto"/>
              <w:bottom w:val="single" w:sz="4" w:space="0" w:color="auto"/>
              <w:right w:val="single" w:sz="4" w:space="0" w:color="auto"/>
            </w:tcBorders>
          </w:tcPr>
          <w:p w14:paraId="28862058" w14:textId="77777777" w:rsidR="004C1DA5" w:rsidRPr="004C1DA5" w:rsidRDefault="004C1DA5" w:rsidP="004C1DA5">
            <w:pPr>
              <w:keepNext/>
              <w:keepLines/>
              <w:overflowPunct w:val="0"/>
              <w:autoSpaceDE w:val="0"/>
              <w:autoSpaceDN w:val="0"/>
              <w:adjustRightInd w:val="0"/>
              <w:spacing w:after="0"/>
              <w:jc w:val="center"/>
              <w:rPr>
                <w:ins w:id="210" w:author="6G rapporteurs-1.15" w:date="2026-01-25T19:32:00Z" w16du:dateUtc="2026-01-25T11:32:00Z"/>
                <w:rFonts w:ascii="Arial" w:eastAsia="等线" w:hAnsi="Arial" w:cs="Arial"/>
                <w:b/>
                <w:sz w:val="16"/>
                <w:szCs w:val="16"/>
                <w:lang w:eastAsia="zh-CN"/>
              </w:rPr>
            </w:pPr>
          </w:p>
        </w:tc>
      </w:tr>
      <w:tr w:rsidR="004C1DA5" w:rsidRPr="004C1DA5" w14:paraId="2394D045" w14:textId="77777777" w:rsidTr="00D71E7E">
        <w:tc>
          <w:tcPr>
            <w:tcW w:w="1436" w:type="dxa"/>
            <w:tcBorders>
              <w:top w:val="single" w:sz="4" w:space="0" w:color="auto"/>
              <w:left w:val="single" w:sz="4" w:space="0" w:color="auto"/>
              <w:bottom w:val="single" w:sz="4" w:space="0" w:color="auto"/>
              <w:right w:val="single" w:sz="4" w:space="0" w:color="auto"/>
            </w:tcBorders>
            <w:hideMark/>
          </w:tcPr>
          <w:p w14:paraId="0587B72A" w14:textId="77777777" w:rsidR="004C1DA5" w:rsidRPr="004C1DA5" w:rsidRDefault="004C1DA5" w:rsidP="00D71E7E">
            <w:pPr>
              <w:keepNext/>
              <w:keepLines/>
              <w:overflowPunct w:val="0"/>
              <w:autoSpaceDE w:val="0"/>
              <w:autoSpaceDN w:val="0"/>
              <w:adjustRightInd w:val="0"/>
              <w:spacing w:after="0"/>
              <w:jc w:val="center"/>
              <w:rPr>
                <w:rFonts w:ascii="Arial" w:eastAsia="等线" w:hAnsi="Arial" w:cs="Arial"/>
                <w:bCs/>
                <w:sz w:val="16"/>
                <w:szCs w:val="16"/>
                <w:lang w:eastAsia="zh-CN"/>
              </w:rPr>
            </w:pPr>
            <w:r w:rsidRPr="004C1DA5">
              <w:rPr>
                <w:rFonts w:ascii="Arial" w:eastAsia="Times New Roman" w:hAnsi="Arial" w:cs="Arial"/>
                <w:bCs/>
                <w:sz w:val="16"/>
                <w:szCs w:val="16"/>
                <w:lang w:eastAsia="zh-CN"/>
              </w:rPr>
              <w:t>CPR</w:t>
            </w:r>
            <w:r w:rsidRPr="004C1DA5">
              <w:rPr>
                <w:rFonts w:ascii="Arial" w:eastAsia="Times New Roman" w:hAnsi="Arial" w:cs="Arial"/>
                <w:bCs/>
                <w:sz w:val="16"/>
                <w:szCs w:val="16"/>
                <w:lang w:eastAsia="en-GB"/>
              </w:rPr>
              <w:t xml:space="preserve"> </w:t>
            </w:r>
            <w:r w:rsidRPr="004C1DA5">
              <w:rPr>
                <w:rFonts w:ascii="Arial" w:eastAsia="Times New Roman" w:hAnsi="Arial" w:cs="Arial"/>
                <w:bCs/>
                <w:sz w:val="16"/>
                <w:szCs w:val="16"/>
                <w:lang w:eastAsia="zh-CN"/>
              </w:rPr>
              <w:t>14.1.8-3-</w:t>
            </w:r>
            <w:del w:id="211" w:author="6G rapporteurs-1.15" w:date="2026-01-25T19:39:00Z" w16du:dateUtc="2026-01-25T11:39:00Z">
              <w:r w:rsidRPr="004C1DA5" w:rsidDel="00E776D7">
                <w:rPr>
                  <w:rFonts w:ascii="Arial" w:eastAsia="等线" w:hAnsi="Arial" w:cs="Arial"/>
                  <w:bCs/>
                  <w:sz w:val="16"/>
                  <w:szCs w:val="16"/>
                  <w:lang w:eastAsia="zh-CN"/>
                </w:rPr>
                <w:delText>2</w:delText>
              </w:r>
            </w:del>
            <w:ins w:id="212" w:author="6G rapporteurs-1.15" w:date="2026-01-25T19:39:00Z" w16du:dateUtc="2026-01-25T11:39:00Z">
              <w:r w:rsidRPr="004C1DA5">
                <w:rPr>
                  <w:rFonts w:ascii="Arial" w:eastAsia="等线" w:hAnsi="Arial" w:cs="Arial"/>
                  <w:bCs/>
                  <w:sz w:val="16"/>
                  <w:szCs w:val="16"/>
                  <w:lang w:eastAsia="zh-CN"/>
                </w:rPr>
                <w:t>3</w:t>
              </w:r>
            </w:ins>
          </w:p>
        </w:tc>
        <w:tc>
          <w:tcPr>
            <w:tcW w:w="4538" w:type="dxa"/>
            <w:tcBorders>
              <w:top w:val="single" w:sz="4" w:space="0" w:color="auto"/>
              <w:left w:val="single" w:sz="4" w:space="0" w:color="auto"/>
              <w:bottom w:val="single" w:sz="4" w:space="0" w:color="auto"/>
              <w:right w:val="single" w:sz="4" w:space="0" w:color="auto"/>
            </w:tcBorders>
            <w:hideMark/>
          </w:tcPr>
          <w:p w14:paraId="428A6C79" w14:textId="205737CA" w:rsidR="004C1DA5" w:rsidRPr="004C1DA5" w:rsidRDefault="004C1DA5" w:rsidP="00D71E7E">
            <w:pPr>
              <w:keepNext/>
              <w:keepLines/>
              <w:overflowPunct w:val="0"/>
              <w:autoSpaceDE w:val="0"/>
              <w:autoSpaceDN w:val="0"/>
              <w:adjustRightInd w:val="0"/>
              <w:spacing w:after="0"/>
              <w:rPr>
                <w:ins w:id="213" w:author="6G rapporteurs-1.15" w:date="2026-01-25T19:41:00Z" w16du:dateUtc="2026-01-25T11:41:00Z"/>
                <w:rFonts w:ascii="Arial" w:eastAsia="等线" w:hAnsi="Arial" w:cs="Arial"/>
                <w:bCs/>
                <w:sz w:val="16"/>
                <w:szCs w:val="16"/>
                <w:lang w:eastAsia="zh-CN"/>
              </w:rPr>
            </w:pPr>
            <w:r w:rsidRPr="004C1DA5">
              <w:rPr>
                <w:rFonts w:ascii="Arial" w:eastAsia="Times New Roman" w:hAnsi="Arial" w:cs="Arial"/>
                <w:bCs/>
                <w:sz w:val="16"/>
                <w:szCs w:val="16"/>
                <w:lang w:eastAsia="zh-CN"/>
              </w:rPr>
              <w:t xml:space="preserve">Subject to operator’s policy, regulatory requirements and subscriber permission, the 6G system shall support hosting of multiple </w:t>
            </w:r>
            <w:del w:id="214" w:author="6G rapporteurs-1.15" w:date="2026-01-25T19:40:00Z" w16du:dateUtc="2026-01-25T11:40:00Z">
              <w:r w:rsidRPr="004C1DA5" w:rsidDel="00E776D7">
                <w:rPr>
                  <w:rFonts w:ascii="Arial" w:eastAsia="Times New Roman" w:hAnsi="Arial" w:cs="Arial"/>
                  <w:bCs/>
                  <w:sz w:val="16"/>
                  <w:szCs w:val="16"/>
                  <w:lang w:eastAsia="zh-CN"/>
                </w:rPr>
                <w:delText xml:space="preserve">of </w:delText>
              </w:r>
            </w:del>
            <w:ins w:id="215" w:author="6G rapporteurs-1.15" w:date="2026-01-25T19:40:00Z" w16du:dateUtc="2026-01-25T11:40:00Z">
              <w:r w:rsidRPr="004C1DA5">
                <w:rPr>
                  <w:rFonts w:ascii="Arial" w:eastAsia="等线" w:hAnsi="Arial" w:cs="Arial"/>
                  <w:bCs/>
                  <w:sz w:val="16"/>
                  <w:szCs w:val="16"/>
                  <w:lang w:eastAsia="zh-CN"/>
                </w:rPr>
                <w:t>authori</w:t>
              </w:r>
            </w:ins>
            <w:ins w:id="216" w:author="Xiaonan" w:date="2026-02-12T01:31:00Z" w16du:dateUtc="2026-02-11T17:31:00Z">
              <w:r w:rsidRPr="004C1DA5">
                <w:rPr>
                  <w:rFonts w:ascii="Arial" w:eastAsia="等线" w:hAnsi="Arial" w:cs="Arial" w:hint="eastAsia"/>
                  <w:bCs/>
                  <w:sz w:val="16"/>
                  <w:szCs w:val="16"/>
                  <w:lang w:eastAsia="zh-CN"/>
                </w:rPr>
                <w:t>s</w:t>
              </w:r>
            </w:ins>
            <w:ins w:id="217" w:author="6G rapporteurs-1.15" w:date="2026-01-25T19:40:00Z" w16du:dateUtc="2026-01-25T11:40:00Z">
              <w:r w:rsidRPr="004C1DA5">
                <w:rPr>
                  <w:rFonts w:ascii="Arial" w:eastAsia="等线" w:hAnsi="Arial" w:cs="Arial"/>
                  <w:bCs/>
                  <w:sz w:val="16"/>
                  <w:szCs w:val="16"/>
                  <w:lang w:eastAsia="zh-CN"/>
                </w:rPr>
                <w:t xml:space="preserve">ed </w:t>
              </w:r>
            </w:ins>
            <w:r w:rsidRPr="004C1DA5">
              <w:rPr>
                <w:rFonts w:ascii="Arial" w:eastAsia="等线" w:hAnsi="Arial" w:cs="Arial"/>
                <w:bCs/>
                <w:sz w:val="16"/>
                <w:szCs w:val="16"/>
                <w:lang w:eastAsia="zh-CN"/>
              </w:rPr>
              <w:t>AI application</w:t>
            </w:r>
            <w:ins w:id="218" w:author="Xiaonan" w:date="2026-01-29T17:35:00Z" w16du:dateUtc="2026-01-29T09:35:00Z">
              <w:r w:rsidRPr="004C1DA5">
                <w:rPr>
                  <w:rFonts w:ascii="Arial" w:eastAsia="等线" w:hAnsi="Arial" w:cs="Arial" w:hint="eastAsia"/>
                  <w:bCs/>
                  <w:sz w:val="16"/>
                  <w:szCs w:val="16"/>
                  <w:lang w:eastAsia="zh-CN"/>
                </w:rPr>
                <w:t>s</w:t>
              </w:r>
            </w:ins>
            <w:r w:rsidRPr="004C1DA5">
              <w:rPr>
                <w:rFonts w:ascii="Arial" w:eastAsia="等线" w:hAnsi="Arial" w:cs="Arial"/>
                <w:bCs/>
                <w:sz w:val="16"/>
                <w:szCs w:val="16"/>
                <w:lang w:eastAsia="zh-CN"/>
              </w:rPr>
              <w:t xml:space="preserve"> (e.g. 3</w:t>
            </w:r>
            <w:r w:rsidRPr="004C1DA5">
              <w:rPr>
                <w:rFonts w:ascii="Arial" w:eastAsia="等线" w:hAnsi="Arial" w:cs="Arial"/>
                <w:bCs/>
                <w:sz w:val="16"/>
                <w:szCs w:val="16"/>
                <w:vertAlign w:val="superscript"/>
                <w:lang w:eastAsia="zh-CN"/>
              </w:rPr>
              <w:t>rd</w:t>
            </w:r>
            <w:r w:rsidRPr="004C1DA5">
              <w:rPr>
                <w:rFonts w:ascii="Arial" w:eastAsia="等线" w:hAnsi="Arial" w:cs="Arial"/>
                <w:bCs/>
                <w:sz w:val="16"/>
                <w:szCs w:val="16"/>
                <w:lang w:eastAsia="zh-CN"/>
              </w:rPr>
              <w:t xml:space="preserve"> party AI Agent</w:t>
            </w:r>
            <w:ins w:id="219" w:author="Xiaonan" w:date="2026-01-29T17:35:00Z" w16du:dateUtc="2026-01-29T09:35:00Z">
              <w:r w:rsidRPr="004C1DA5">
                <w:rPr>
                  <w:rFonts w:ascii="Arial" w:eastAsia="等线" w:hAnsi="Arial" w:cs="Arial" w:hint="eastAsia"/>
                  <w:bCs/>
                  <w:sz w:val="16"/>
                  <w:szCs w:val="16"/>
                  <w:lang w:eastAsia="zh-CN"/>
                </w:rPr>
                <w:t>s</w:t>
              </w:r>
            </w:ins>
            <w:r w:rsidRPr="004C1DA5">
              <w:rPr>
                <w:rFonts w:ascii="Arial" w:eastAsia="等线" w:hAnsi="Arial" w:cs="Arial"/>
                <w:bCs/>
                <w:sz w:val="16"/>
                <w:szCs w:val="16"/>
                <w:lang w:eastAsia="zh-CN"/>
              </w:rPr>
              <w:t>)</w:t>
            </w:r>
            <w:r w:rsidRPr="004C1DA5">
              <w:rPr>
                <w:rFonts w:ascii="Arial" w:eastAsia="Times New Roman" w:hAnsi="Arial" w:cs="Arial"/>
                <w:bCs/>
                <w:sz w:val="16"/>
                <w:szCs w:val="16"/>
                <w:lang w:eastAsia="zh-CN"/>
              </w:rPr>
              <w:t xml:space="preserve"> managed and controlled by the 6G network and/or </w:t>
            </w:r>
            <w:ins w:id="220" w:author="Xiaonan" w:date="2026-01-30T22:15:00Z" w16du:dateUtc="2026-01-30T14:15:00Z">
              <w:r w:rsidRPr="004C1DA5">
                <w:rPr>
                  <w:rFonts w:ascii="Arial" w:eastAsia="等线" w:hAnsi="Arial" w:cs="Arial" w:hint="eastAsia"/>
                  <w:bCs/>
                  <w:sz w:val="16"/>
                  <w:szCs w:val="16"/>
                  <w:lang w:eastAsia="zh-CN"/>
                </w:rPr>
                <w:t xml:space="preserve">hosting </w:t>
              </w:r>
            </w:ins>
            <w:r w:rsidRPr="004C1DA5">
              <w:rPr>
                <w:rFonts w:ascii="Arial" w:eastAsia="Times New Roman" w:hAnsi="Arial" w:cs="Arial"/>
                <w:bCs/>
                <w:sz w:val="16"/>
                <w:szCs w:val="16"/>
                <w:lang w:eastAsia="zh-CN"/>
              </w:rPr>
              <w:t xml:space="preserve">multiple </w:t>
            </w:r>
            <w:ins w:id="221" w:author="6G rapporteurs-1.15" w:date="2026-01-25T19:40:00Z" w16du:dateUtc="2026-01-25T11:40:00Z">
              <w:r w:rsidRPr="004C1DA5">
                <w:rPr>
                  <w:rFonts w:ascii="Arial" w:eastAsia="等线" w:hAnsi="Arial" w:cs="Arial"/>
                  <w:bCs/>
                  <w:sz w:val="16"/>
                  <w:szCs w:val="16"/>
                  <w:lang w:eastAsia="zh-CN"/>
                </w:rPr>
                <w:t>authori</w:t>
              </w:r>
            </w:ins>
            <w:ins w:id="222" w:author="Xiaonan" w:date="2026-02-12T01:32:00Z" w16du:dateUtc="2026-02-11T17:32:00Z">
              <w:r w:rsidRPr="004C1DA5">
                <w:rPr>
                  <w:rFonts w:ascii="Arial" w:eastAsia="等线" w:hAnsi="Arial" w:cs="Arial" w:hint="eastAsia"/>
                  <w:bCs/>
                  <w:sz w:val="16"/>
                  <w:szCs w:val="16"/>
                  <w:lang w:eastAsia="zh-CN"/>
                </w:rPr>
                <w:t>s</w:t>
              </w:r>
            </w:ins>
            <w:ins w:id="223" w:author="6G rapporteurs-1.15" w:date="2026-01-25T19:40:00Z" w16du:dateUtc="2026-01-25T11:40:00Z">
              <w:r w:rsidRPr="004C1DA5">
                <w:rPr>
                  <w:rFonts w:ascii="Arial" w:eastAsia="等线" w:hAnsi="Arial" w:cs="Arial"/>
                  <w:bCs/>
                  <w:sz w:val="16"/>
                  <w:szCs w:val="16"/>
                  <w:lang w:eastAsia="zh-CN"/>
                </w:rPr>
                <w:t>ed</w:t>
              </w:r>
              <w:r w:rsidRPr="004C1DA5">
                <w:rPr>
                  <w:rFonts w:ascii="Arial" w:eastAsia="Times New Roman" w:hAnsi="Arial" w:cs="Arial"/>
                  <w:bCs/>
                  <w:sz w:val="16"/>
                  <w:szCs w:val="16"/>
                  <w:lang w:eastAsia="zh-CN"/>
                </w:rPr>
                <w:t xml:space="preserve"> </w:t>
              </w:r>
            </w:ins>
            <w:r w:rsidRPr="004C1DA5">
              <w:rPr>
                <w:rFonts w:ascii="Arial" w:eastAsia="Times New Roman" w:hAnsi="Arial" w:cs="Arial"/>
                <w:bCs/>
                <w:sz w:val="16"/>
                <w:szCs w:val="16"/>
                <w:lang w:eastAsia="zh-CN"/>
              </w:rPr>
              <w:t>AI applications (e.g. 3</w:t>
            </w:r>
            <w:r w:rsidRPr="004C1DA5">
              <w:rPr>
                <w:rFonts w:ascii="Arial" w:eastAsia="Times New Roman" w:hAnsi="Arial" w:cs="Arial"/>
                <w:bCs/>
                <w:sz w:val="16"/>
                <w:szCs w:val="16"/>
                <w:vertAlign w:val="superscript"/>
                <w:lang w:eastAsia="zh-CN"/>
              </w:rPr>
              <w:t>rd</w:t>
            </w:r>
            <w:r w:rsidRPr="004C1DA5">
              <w:rPr>
                <w:rFonts w:ascii="Arial" w:eastAsia="Times New Roman" w:hAnsi="Arial" w:cs="Arial"/>
                <w:bCs/>
                <w:sz w:val="16"/>
                <w:szCs w:val="16"/>
                <w:lang w:eastAsia="zh-CN"/>
              </w:rPr>
              <w:t xml:space="preserve"> party AI agent</w:t>
            </w:r>
            <w:ins w:id="224" w:author="Xiaonan" w:date="2026-01-29T17:40:00Z" w16du:dateUtc="2026-01-29T09:40:00Z">
              <w:r w:rsidRPr="004C1DA5">
                <w:rPr>
                  <w:rFonts w:ascii="Arial" w:eastAsia="等线" w:hAnsi="Arial" w:cs="Arial" w:hint="eastAsia"/>
                  <w:bCs/>
                  <w:sz w:val="16"/>
                  <w:szCs w:val="16"/>
                  <w:lang w:eastAsia="zh-CN"/>
                </w:rPr>
                <w:t>s</w:t>
              </w:r>
            </w:ins>
            <w:r w:rsidRPr="004C1DA5">
              <w:rPr>
                <w:rFonts w:ascii="Arial" w:eastAsia="Times New Roman" w:hAnsi="Arial" w:cs="Arial"/>
                <w:bCs/>
                <w:sz w:val="16"/>
                <w:szCs w:val="16"/>
                <w:lang w:eastAsia="zh-CN"/>
              </w:rPr>
              <w:t>) on a UE.</w:t>
            </w:r>
          </w:p>
          <w:p w14:paraId="537029DC" w14:textId="77777777" w:rsidR="004C1DA5" w:rsidRPr="004C1DA5" w:rsidRDefault="004C1DA5" w:rsidP="00D71E7E">
            <w:pPr>
              <w:keepNext/>
              <w:keepLines/>
              <w:overflowPunct w:val="0"/>
              <w:autoSpaceDE w:val="0"/>
              <w:autoSpaceDN w:val="0"/>
              <w:adjustRightInd w:val="0"/>
              <w:spacing w:after="0"/>
              <w:rPr>
                <w:rFonts w:ascii="Arial" w:eastAsia="等线" w:hAnsi="Arial" w:cs="Arial"/>
                <w:bCs/>
                <w:sz w:val="16"/>
                <w:szCs w:val="16"/>
                <w:lang w:eastAsia="zh-CN"/>
              </w:rPr>
            </w:pPr>
          </w:p>
        </w:tc>
        <w:tc>
          <w:tcPr>
            <w:tcW w:w="1702" w:type="dxa"/>
            <w:tcBorders>
              <w:top w:val="single" w:sz="4" w:space="0" w:color="auto"/>
              <w:left w:val="single" w:sz="4" w:space="0" w:color="auto"/>
              <w:bottom w:val="single" w:sz="4" w:space="0" w:color="auto"/>
              <w:right w:val="single" w:sz="4" w:space="0" w:color="auto"/>
            </w:tcBorders>
            <w:hideMark/>
          </w:tcPr>
          <w:p w14:paraId="1102B6D7" w14:textId="77777777" w:rsidR="004C1DA5" w:rsidRPr="004C1DA5" w:rsidRDefault="004C1DA5" w:rsidP="00D71E7E">
            <w:pPr>
              <w:keepNext/>
              <w:keepLines/>
              <w:overflowPunct w:val="0"/>
              <w:autoSpaceDE w:val="0"/>
              <w:autoSpaceDN w:val="0"/>
              <w:adjustRightInd w:val="0"/>
              <w:spacing w:after="0"/>
              <w:jc w:val="center"/>
              <w:rPr>
                <w:rFonts w:ascii="Arial" w:eastAsia="Times New Roman" w:hAnsi="Arial" w:cs="Arial"/>
                <w:bCs/>
                <w:sz w:val="16"/>
                <w:szCs w:val="16"/>
                <w:lang w:eastAsia="en-GB"/>
              </w:rPr>
            </w:pPr>
            <w:r w:rsidRPr="004C1DA5">
              <w:rPr>
                <w:rFonts w:ascii="Arial" w:eastAsia="Times New Roman" w:hAnsi="Arial" w:cs="Arial"/>
                <w:bCs/>
                <w:sz w:val="16"/>
                <w:szCs w:val="16"/>
                <w:lang w:eastAsia="en-GB"/>
              </w:rPr>
              <w:t xml:space="preserve">PR </w:t>
            </w:r>
            <w:r w:rsidRPr="004C1DA5">
              <w:rPr>
                <w:rFonts w:ascii="Arial" w:eastAsia="等线" w:hAnsi="Arial" w:cs="Arial"/>
                <w:bCs/>
                <w:sz w:val="16"/>
                <w:szCs w:val="16"/>
                <w:lang w:eastAsia="zh-CN"/>
              </w:rPr>
              <w:t>6</w:t>
            </w:r>
            <w:r w:rsidRPr="004C1DA5">
              <w:rPr>
                <w:rFonts w:ascii="Arial" w:eastAsia="Times New Roman" w:hAnsi="Arial" w:cs="Arial"/>
                <w:bCs/>
                <w:sz w:val="16"/>
                <w:szCs w:val="16"/>
                <w:lang w:eastAsia="en-GB"/>
              </w:rPr>
              <w:t>.</w:t>
            </w:r>
            <w:r w:rsidRPr="004C1DA5">
              <w:rPr>
                <w:rFonts w:ascii="Arial" w:eastAsia="等线" w:hAnsi="Arial" w:cs="Arial"/>
                <w:bCs/>
                <w:sz w:val="16"/>
                <w:szCs w:val="16"/>
                <w:lang w:eastAsia="zh-CN"/>
              </w:rPr>
              <w:t>9</w:t>
            </w:r>
            <w:r w:rsidRPr="004C1DA5">
              <w:rPr>
                <w:rFonts w:ascii="Arial" w:eastAsia="Times New Roman" w:hAnsi="Arial" w:cs="Arial"/>
                <w:bCs/>
                <w:sz w:val="16"/>
                <w:szCs w:val="16"/>
                <w:lang w:eastAsia="en-GB"/>
              </w:rPr>
              <w:t>.6-1</w:t>
            </w:r>
          </w:p>
        </w:tc>
        <w:tc>
          <w:tcPr>
            <w:tcW w:w="2269" w:type="dxa"/>
            <w:tcBorders>
              <w:top w:val="single" w:sz="4" w:space="0" w:color="auto"/>
              <w:left w:val="single" w:sz="4" w:space="0" w:color="auto"/>
              <w:bottom w:val="single" w:sz="4" w:space="0" w:color="auto"/>
              <w:right w:val="single" w:sz="4" w:space="0" w:color="auto"/>
            </w:tcBorders>
          </w:tcPr>
          <w:p w14:paraId="302D0862" w14:textId="073436D9" w:rsidR="004C1DA5" w:rsidRPr="004C1DA5" w:rsidDel="004C1DA5" w:rsidRDefault="004C1DA5" w:rsidP="00D71E7E">
            <w:pPr>
              <w:keepNext/>
              <w:keepLines/>
              <w:overflowPunct w:val="0"/>
              <w:autoSpaceDE w:val="0"/>
              <w:autoSpaceDN w:val="0"/>
              <w:adjustRightInd w:val="0"/>
              <w:spacing w:after="0"/>
              <w:jc w:val="center"/>
              <w:rPr>
                <w:del w:id="225" w:author="Xiaonan" w:date="2026-02-12T01:32:00Z" w16du:dateUtc="2026-02-11T17:32:00Z"/>
                <w:bCs/>
                <w:sz w:val="16"/>
                <w:szCs w:val="18"/>
                <w:lang w:eastAsia="zh-CN"/>
              </w:rPr>
            </w:pPr>
          </w:p>
          <w:p w14:paraId="4AA76CDF" w14:textId="7928E6B7" w:rsidR="004C1DA5" w:rsidRPr="004C1DA5" w:rsidDel="004C1DA5" w:rsidRDefault="004C1DA5" w:rsidP="00D71E7E">
            <w:pPr>
              <w:keepNext/>
              <w:keepLines/>
              <w:overflowPunct w:val="0"/>
              <w:autoSpaceDE w:val="0"/>
              <w:autoSpaceDN w:val="0"/>
              <w:adjustRightInd w:val="0"/>
              <w:spacing w:after="0"/>
              <w:rPr>
                <w:del w:id="226" w:author="Xiaonan" w:date="2026-02-12T01:32:00Z" w16du:dateUtc="2026-02-11T17:32:00Z"/>
                <w:bCs/>
                <w:sz w:val="16"/>
                <w:szCs w:val="18"/>
                <w:lang w:eastAsia="zh-CN"/>
              </w:rPr>
            </w:pPr>
          </w:p>
          <w:p w14:paraId="1408759D" w14:textId="77777777" w:rsidR="004C1DA5" w:rsidRPr="004C1DA5" w:rsidRDefault="004C1DA5" w:rsidP="00D71E7E">
            <w:pPr>
              <w:keepNext/>
              <w:keepLines/>
              <w:overflowPunct w:val="0"/>
              <w:autoSpaceDE w:val="0"/>
              <w:autoSpaceDN w:val="0"/>
              <w:adjustRightInd w:val="0"/>
              <w:spacing w:after="0"/>
              <w:rPr>
                <w:rFonts w:ascii="Arial" w:eastAsia="Times New Roman" w:hAnsi="Arial" w:cs="Arial"/>
                <w:b/>
                <w:sz w:val="16"/>
                <w:szCs w:val="16"/>
                <w:lang w:eastAsia="en-GB"/>
              </w:rPr>
            </w:pPr>
          </w:p>
        </w:tc>
      </w:tr>
      <w:tr w:rsidR="004C1DA5" w:rsidRPr="004C1DA5" w14:paraId="05CBCB34" w14:textId="77777777" w:rsidTr="00D71E7E">
        <w:tc>
          <w:tcPr>
            <w:tcW w:w="1436" w:type="dxa"/>
            <w:tcBorders>
              <w:top w:val="single" w:sz="4" w:space="0" w:color="auto"/>
              <w:left w:val="single" w:sz="4" w:space="0" w:color="auto"/>
              <w:bottom w:val="single" w:sz="4" w:space="0" w:color="auto"/>
              <w:right w:val="single" w:sz="4" w:space="0" w:color="auto"/>
            </w:tcBorders>
            <w:hideMark/>
          </w:tcPr>
          <w:p w14:paraId="1F069E71" w14:textId="0888337A" w:rsidR="004C1DA5" w:rsidRPr="004C1DA5" w:rsidRDefault="004C1DA5" w:rsidP="00D71E7E">
            <w:pPr>
              <w:keepNext/>
              <w:keepLines/>
              <w:overflowPunct w:val="0"/>
              <w:autoSpaceDE w:val="0"/>
              <w:autoSpaceDN w:val="0"/>
              <w:adjustRightInd w:val="0"/>
              <w:spacing w:after="0"/>
              <w:jc w:val="center"/>
              <w:rPr>
                <w:rFonts w:ascii="Arial" w:eastAsia="等线" w:hAnsi="Arial" w:cs="Arial"/>
                <w:bCs/>
                <w:sz w:val="16"/>
                <w:szCs w:val="16"/>
                <w:lang w:eastAsia="zh-CN"/>
              </w:rPr>
            </w:pPr>
            <w:r w:rsidRPr="004C1DA5">
              <w:rPr>
                <w:rFonts w:ascii="Arial" w:eastAsia="Times New Roman" w:hAnsi="Arial" w:cs="Arial"/>
                <w:bCs/>
                <w:sz w:val="16"/>
                <w:szCs w:val="16"/>
                <w:lang w:eastAsia="zh-CN"/>
              </w:rPr>
              <w:t>CPR 14.1.8-3-</w:t>
            </w:r>
            <w:del w:id="227" w:author="6G rapporteurs-1.15" w:date="2026-01-25T19:43:00Z" w16du:dateUtc="2026-01-25T11:43:00Z">
              <w:r w:rsidRPr="004C1DA5" w:rsidDel="00DF5DF3">
                <w:rPr>
                  <w:rFonts w:ascii="Arial" w:eastAsia="等线" w:hAnsi="Arial" w:cs="Arial"/>
                  <w:bCs/>
                  <w:sz w:val="16"/>
                  <w:szCs w:val="16"/>
                  <w:lang w:eastAsia="zh-CN"/>
                </w:rPr>
                <w:delText>2</w:delText>
              </w:r>
            </w:del>
            <w:ins w:id="228" w:author="Xiaonan" w:date="2026-02-12T01:32:00Z" w16du:dateUtc="2026-02-11T17:32:00Z">
              <w:r>
                <w:rPr>
                  <w:rFonts w:ascii="Arial" w:eastAsia="等线" w:hAnsi="Arial" w:cs="Arial" w:hint="eastAsia"/>
                  <w:bCs/>
                  <w:sz w:val="16"/>
                  <w:szCs w:val="16"/>
                  <w:lang w:eastAsia="zh-CN"/>
                </w:rPr>
                <w:t>4</w:t>
              </w:r>
            </w:ins>
          </w:p>
        </w:tc>
        <w:tc>
          <w:tcPr>
            <w:tcW w:w="4538" w:type="dxa"/>
            <w:tcBorders>
              <w:top w:val="single" w:sz="4" w:space="0" w:color="auto"/>
              <w:left w:val="single" w:sz="4" w:space="0" w:color="auto"/>
              <w:bottom w:val="single" w:sz="4" w:space="0" w:color="auto"/>
              <w:right w:val="single" w:sz="4" w:space="0" w:color="auto"/>
            </w:tcBorders>
            <w:hideMark/>
          </w:tcPr>
          <w:p w14:paraId="5BF91171" w14:textId="09335843" w:rsidR="004C1DA5" w:rsidRPr="004C1DA5" w:rsidRDefault="004C1DA5" w:rsidP="00D71E7E">
            <w:pPr>
              <w:keepNext/>
              <w:keepLines/>
              <w:overflowPunct w:val="0"/>
              <w:autoSpaceDE w:val="0"/>
              <w:autoSpaceDN w:val="0"/>
              <w:adjustRightInd w:val="0"/>
              <w:spacing w:after="0"/>
              <w:rPr>
                <w:rFonts w:ascii="Arial" w:eastAsia="Times New Roman" w:hAnsi="Arial" w:cs="Arial"/>
                <w:bCs/>
                <w:sz w:val="16"/>
                <w:szCs w:val="16"/>
                <w:lang w:eastAsia="ja-JP"/>
              </w:rPr>
            </w:pPr>
            <w:r w:rsidRPr="004C1DA5">
              <w:rPr>
                <w:rFonts w:ascii="Arial" w:eastAsia="Times New Roman" w:hAnsi="Arial" w:cs="Arial"/>
                <w:bCs/>
                <w:sz w:val="16"/>
                <w:szCs w:val="16"/>
                <w:lang w:eastAsia="zh-CN"/>
              </w:rPr>
              <w:t>Subject to operator’s policy, regulatory requirements and subscriber permission, t</w:t>
            </w:r>
            <w:r w:rsidRPr="004C1DA5">
              <w:rPr>
                <w:rFonts w:ascii="Arial" w:eastAsia="等线" w:hAnsi="Arial" w:cs="Arial"/>
                <w:bCs/>
                <w:sz w:val="16"/>
                <w:szCs w:val="16"/>
                <w:lang w:eastAsia="zh-CN"/>
              </w:rPr>
              <w:t xml:space="preserve">he 6G system shall provide a suitable means for an </w:t>
            </w:r>
            <w:ins w:id="229" w:author="6G rapporteurs-1.15" w:date="2026-01-25T19:43:00Z" w16du:dateUtc="2026-01-25T11:43:00Z">
              <w:r w:rsidRPr="004C1DA5">
                <w:rPr>
                  <w:rFonts w:ascii="Arial" w:eastAsia="等线" w:hAnsi="Arial" w:cs="Arial"/>
                  <w:bCs/>
                  <w:sz w:val="16"/>
                  <w:szCs w:val="16"/>
                  <w:lang w:eastAsia="zh-CN"/>
                </w:rPr>
                <w:t>authori</w:t>
              </w:r>
            </w:ins>
            <w:ins w:id="230" w:author="Xiaonan" w:date="2026-02-12T01:32:00Z" w16du:dateUtc="2026-02-11T17:32:00Z">
              <w:r>
                <w:rPr>
                  <w:rFonts w:ascii="Arial" w:eastAsia="等线" w:hAnsi="Arial" w:cs="Arial" w:hint="eastAsia"/>
                  <w:bCs/>
                  <w:sz w:val="16"/>
                  <w:szCs w:val="16"/>
                  <w:lang w:eastAsia="zh-CN"/>
                </w:rPr>
                <w:t>s</w:t>
              </w:r>
            </w:ins>
            <w:ins w:id="231" w:author="6G rapporteurs-1.15" w:date="2026-01-25T19:43:00Z" w16du:dateUtc="2026-01-25T11:43:00Z">
              <w:r w:rsidRPr="004C1DA5">
                <w:rPr>
                  <w:rFonts w:ascii="Arial" w:eastAsia="等线" w:hAnsi="Arial" w:cs="Arial"/>
                  <w:bCs/>
                  <w:sz w:val="16"/>
                  <w:szCs w:val="16"/>
                  <w:lang w:eastAsia="zh-CN"/>
                </w:rPr>
                <w:t xml:space="preserve">ed </w:t>
              </w:r>
            </w:ins>
            <w:r w:rsidRPr="004C1DA5">
              <w:rPr>
                <w:rFonts w:ascii="Arial" w:eastAsia="等线" w:hAnsi="Arial" w:cs="Arial"/>
                <w:bCs/>
                <w:sz w:val="16"/>
                <w:szCs w:val="16"/>
                <w:lang w:eastAsia="zh-CN"/>
              </w:rPr>
              <w:t>AI application (e.g. 3</w:t>
            </w:r>
            <w:r w:rsidRPr="004C1DA5">
              <w:rPr>
                <w:rFonts w:ascii="Arial" w:eastAsia="等线" w:hAnsi="Arial" w:cs="Arial"/>
                <w:bCs/>
                <w:sz w:val="16"/>
                <w:szCs w:val="16"/>
                <w:vertAlign w:val="superscript"/>
                <w:lang w:eastAsia="zh-CN"/>
              </w:rPr>
              <w:t>rd</w:t>
            </w:r>
            <w:r w:rsidRPr="004C1DA5">
              <w:rPr>
                <w:rFonts w:ascii="Arial" w:eastAsia="等线" w:hAnsi="Arial" w:cs="Arial"/>
                <w:bCs/>
                <w:sz w:val="16"/>
                <w:szCs w:val="16"/>
                <w:lang w:eastAsia="zh-CN"/>
              </w:rPr>
              <w:t xml:space="preserve"> party AI Agent) to request 3GPP services</w:t>
            </w:r>
            <w:r w:rsidRPr="004C1DA5">
              <w:rPr>
                <w:rFonts w:ascii="Arial" w:eastAsia="Times New Roman" w:hAnsi="Arial" w:cs="Arial"/>
                <w:bCs/>
                <w:sz w:val="16"/>
                <w:szCs w:val="16"/>
                <w:lang w:eastAsia="en-GB"/>
              </w:rPr>
              <w:t xml:space="preserve"> </w:t>
            </w:r>
            <w:r w:rsidRPr="004C1DA5">
              <w:rPr>
                <w:rFonts w:ascii="Arial" w:eastAsia="等线" w:hAnsi="Arial" w:cs="Arial"/>
                <w:bCs/>
                <w:sz w:val="16"/>
                <w:szCs w:val="16"/>
                <w:lang w:eastAsia="zh-CN"/>
              </w:rPr>
              <w:t xml:space="preserve">(e.g. IMS service, </w:t>
            </w:r>
            <w:r w:rsidRPr="004C1DA5">
              <w:rPr>
                <w:rFonts w:ascii="Arial" w:eastAsia="Times New Roman" w:hAnsi="Arial" w:cs="Arial"/>
                <w:bCs/>
                <w:sz w:val="16"/>
                <w:szCs w:val="16"/>
                <w:lang w:eastAsia="en-GB"/>
              </w:rPr>
              <w:t>AI service</w:t>
            </w:r>
            <w:r w:rsidRPr="004C1DA5">
              <w:rPr>
                <w:rFonts w:ascii="Arial" w:eastAsia="等线" w:hAnsi="Arial" w:cs="Arial"/>
                <w:bCs/>
                <w:sz w:val="16"/>
                <w:szCs w:val="16"/>
                <w:lang w:eastAsia="zh-CN"/>
              </w:rPr>
              <w:t>).</w:t>
            </w:r>
          </w:p>
        </w:tc>
        <w:tc>
          <w:tcPr>
            <w:tcW w:w="1702" w:type="dxa"/>
            <w:tcBorders>
              <w:top w:val="single" w:sz="4" w:space="0" w:color="auto"/>
              <w:left w:val="single" w:sz="4" w:space="0" w:color="auto"/>
              <w:bottom w:val="single" w:sz="4" w:space="0" w:color="auto"/>
              <w:right w:val="single" w:sz="4" w:space="0" w:color="auto"/>
            </w:tcBorders>
            <w:hideMark/>
          </w:tcPr>
          <w:p w14:paraId="7D1F0552" w14:textId="77777777" w:rsidR="004C1DA5" w:rsidRPr="004C1DA5" w:rsidRDefault="004C1DA5" w:rsidP="00D71E7E">
            <w:pPr>
              <w:keepNext/>
              <w:keepLines/>
              <w:overflowPunct w:val="0"/>
              <w:autoSpaceDE w:val="0"/>
              <w:autoSpaceDN w:val="0"/>
              <w:adjustRightInd w:val="0"/>
              <w:spacing w:after="0"/>
              <w:jc w:val="center"/>
              <w:rPr>
                <w:rFonts w:ascii="Arial" w:eastAsia="Times New Roman" w:hAnsi="Arial" w:cs="Arial"/>
                <w:bCs/>
                <w:sz w:val="16"/>
                <w:szCs w:val="16"/>
                <w:lang w:eastAsia="zh-CN"/>
              </w:rPr>
            </w:pPr>
            <w:r w:rsidRPr="004C1DA5">
              <w:rPr>
                <w:rFonts w:ascii="Arial" w:eastAsia="Times New Roman" w:hAnsi="Arial" w:cs="Arial"/>
                <w:bCs/>
                <w:sz w:val="16"/>
                <w:szCs w:val="16"/>
                <w:lang w:eastAsia="zh-CN"/>
              </w:rPr>
              <w:t>PR 6.8.</w:t>
            </w:r>
            <w:r w:rsidRPr="004C1DA5">
              <w:rPr>
                <w:rFonts w:ascii="Arial" w:eastAsia="等线" w:hAnsi="Arial" w:cs="Arial"/>
                <w:bCs/>
                <w:sz w:val="16"/>
                <w:szCs w:val="16"/>
                <w:lang w:eastAsia="zh-CN"/>
              </w:rPr>
              <w:t>6</w:t>
            </w:r>
            <w:r w:rsidRPr="004C1DA5">
              <w:rPr>
                <w:rFonts w:ascii="Arial" w:eastAsia="Times New Roman" w:hAnsi="Arial" w:cs="Arial"/>
                <w:bCs/>
                <w:sz w:val="16"/>
                <w:szCs w:val="16"/>
                <w:lang w:eastAsia="zh-CN"/>
              </w:rPr>
              <w:t>-1</w:t>
            </w:r>
          </w:p>
          <w:p w14:paraId="2A1C22DC" w14:textId="77777777" w:rsidR="004C1DA5" w:rsidRPr="004C1DA5" w:rsidRDefault="004C1DA5" w:rsidP="00D71E7E">
            <w:pPr>
              <w:keepNext/>
              <w:keepLines/>
              <w:overflowPunct w:val="0"/>
              <w:autoSpaceDE w:val="0"/>
              <w:autoSpaceDN w:val="0"/>
              <w:adjustRightInd w:val="0"/>
              <w:spacing w:after="0"/>
              <w:jc w:val="center"/>
              <w:rPr>
                <w:rFonts w:ascii="Arial" w:eastAsia="Times New Roman" w:hAnsi="Arial" w:cs="Arial"/>
                <w:bCs/>
                <w:sz w:val="16"/>
                <w:szCs w:val="16"/>
                <w:lang w:eastAsia="ja-JP"/>
              </w:rPr>
            </w:pPr>
            <w:r w:rsidRPr="004C1DA5">
              <w:rPr>
                <w:rFonts w:ascii="Arial" w:eastAsia="Times New Roman" w:hAnsi="Arial" w:cs="Arial"/>
                <w:bCs/>
                <w:sz w:val="16"/>
                <w:szCs w:val="16"/>
                <w:lang w:eastAsia="en-GB"/>
              </w:rPr>
              <w:t>PR 6.14.6-2</w:t>
            </w:r>
          </w:p>
          <w:p w14:paraId="1472265E" w14:textId="77777777" w:rsidR="004C1DA5" w:rsidRPr="004C1DA5" w:rsidRDefault="004C1DA5" w:rsidP="00D71E7E">
            <w:pPr>
              <w:keepNext/>
              <w:keepLines/>
              <w:overflowPunct w:val="0"/>
              <w:autoSpaceDE w:val="0"/>
              <w:autoSpaceDN w:val="0"/>
              <w:adjustRightInd w:val="0"/>
              <w:spacing w:after="0"/>
              <w:jc w:val="center"/>
              <w:rPr>
                <w:rFonts w:ascii="Arial" w:eastAsia="Times New Roman" w:hAnsi="Arial" w:cs="Arial"/>
                <w:bCs/>
                <w:sz w:val="16"/>
                <w:szCs w:val="16"/>
                <w:lang w:eastAsia="en-GB"/>
              </w:rPr>
            </w:pPr>
            <w:r w:rsidRPr="004C1DA5">
              <w:rPr>
                <w:rFonts w:ascii="Arial" w:eastAsia="Times New Roman" w:hAnsi="Arial" w:cs="Arial"/>
                <w:bCs/>
                <w:sz w:val="16"/>
                <w:szCs w:val="16"/>
                <w:lang w:eastAsia="en-GB"/>
              </w:rPr>
              <w:t>PR 6.30.6-1</w:t>
            </w:r>
          </w:p>
        </w:tc>
        <w:tc>
          <w:tcPr>
            <w:tcW w:w="2269" w:type="dxa"/>
            <w:tcBorders>
              <w:top w:val="single" w:sz="4" w:space="0" w:color="auto"/>
              <w:left w:val="single" w:sz="4" w:space="0" w:color="auto"/>
              <w:bottom w:val="single" w:sz="4" w:space="0" w:color="auto"/>
              <w:right w:val="single" w:sz="4" w:space="0" w:color="auto"/>
            </w:tcBorders>
          </w:tcPr>
          <w:p w14:paraId="36DADFE3" w14:textId="77777777" w:rsidR="004C1DA5" w:rsidRPr="004C1DA5" w:rsidRDefault="004C1DA5" w:rsidP="00D71E7E">
            <w:pPr>
              <w:keepNext/>
              <w:keepLines/>
              <w:overflowPunct w:val="0"/>
              <w:autoSpaceDE w:val="0"/>
              <w:autoSpaceDN w:val="0"/>
              <w:adjustRightInd w:val="0"/>
              <w:spacing w:after="0"/>
              <w:jc w:val="center"/>
              <w:rPr>
                <w:rFonts w:ascii="Arial" w:eastAsia="Times New Roman" w:hAnsi="Arial" w:cs="Arial"/>
                <w:b/>
                <w:sz w:val="16"/>
                <w:szCs w:val="16"/>
                <w:lang w:eastAsia="en-GB"/>
              </w:rPr>
            </w:pPr>
          </w:p>
        </w:tc>
      </w:tr>
      <w:tr w:rsidR="004C1DA5" w:rsidRPr="004C1DA5" w14:paraId="0392CACF" w14:textId="77777777" w:rsidTr="00D71E7E">
        <w:tc>
          <w:tcPr>
            <w:tcW w:w="1436" w:type="dxa"/>
            <w:tcBorders>
              <w:top w:val="single" w:sz="4" w:space="0" w:color="auto"/>
              <w:left w:val="single" w:sz="4" w:space="0" w:color="auto"/>
              <w:bottom w:val="single" w:sz="4" w:space="0" w:color="auto"/>
              <w:right w:val="single" w:sz="4" w:space="0" w:color="auto"/>
            </w:tcBorders>
            <w:hideMark/>
          </w:tcPr>
          <w:p w14:paraId="763F4528" w14:textId="11673412" w:rsidR="004C1DA5" w:rsidRPr="004C1DA5" w:rsidRDefault="004C1DA5" w:rsidP="00D71E7E">
            <w:pPr>
              <w:keepNext/>
              <w:keepLines/>
              <w:overflowPunct w:val="0"/>
              <w:autoSpaceDE w:val="0"/>
              <w:autoSpaceDN w:val="0"/>
              <w:adjustRightInd w:val="0"/>
              <w:spacing w:after="0"/>
              <w:jc w:val="center"/>
              <w:rPr>
                <w:rFonts w:ascii="Arial" w:eastAsia="等线" w:hAnsi="Arial" w:cs="Arial"/>
                <w:bCs/>
                <w:sz w:val="16"/>
                <w:szCs w:val="16"/>
                <w:lang w:eastAsia="zh-CN"/>
              </w:rPr>
            </w:pPr>
            <w:r w:rsidRPr="004C1DA5">
              <w:rPr>
                <w:rFonts w:ascii="Arial" w:eastAsia="Times New Roman" w:hAnsi="Arial" w:cs="Arial"/>
                <w:bCs/>
                <w:sz w:val="16"/>
                <w:szCs w:val="16"/>
                <w:lang w:eastAsia="zh-CN"/>
              </w:rPr>
              <w:t>CPR</w:t>
            </w:r>
            <w:r w:rsidRPr="004C1DA5">
              <w:rPr>
                <w:rFonts w:ascii="Arial" w:eastAsia="Times New Roman" w:hAnsi="Arial" w:cs="Arial"/>
                <w:bCs/>
                <w:sz w:val="16"/>
                <w:szCs w:val="16"/>
                <w:lang w:eastAsia="en-GB"/>
              </w:rPr>
              <w:t xml:space="preserve"> </w:t>
            </w:r>
            <w:r w:rsidRPr="004C1DA5">
              <w:rPr>
                <w:rFonts w:ascii="Arial" w:eastAsia="Times New Roman" w:hAnsi="Arial" w:cs="Arial"/>
                <w:bCs/>
                <w:sz w:val="16"/>
                <w:szCs w:val="16"/>
                <w:lang w:eastAsia="zh-CN"/>
              </w:rPr>
              <w:t>14.1.8-3-</w:t>
            </w:r>
            <w:r w:rsidRPr="004C1DA5">
              <w:rPr>
                <w:rFonts w:ascii="Arial" w:eastAsia="等线" w:hAnsi="Arial" w:cs="Arial"/>
                <w:bCs/>
                <w:sz w:val="16"/>
                <w:szCs w:val="16"/>
                <w:lang w:eastAsia="zh-CN"/>
              </w:rPr>
              <w:t>5</w:t>
            </w:r>
          </w:p>
        </w:tc>
        <w:tc>
          <w:tcPr>
            <w:tcW w:w="4538" w:type="dxa"/>
            <w:tcBorders>
              <w:top w:val="single" w:sz="4" w:space="0" w:color="auto"/>
              <w:left w:val="single" w:sz="4" w:space="0" w:color="auto"/>
              <w:bottom w:val="single" w:sz="4" w:space="0" w:color="auto"/>
              <w:right w:val="single" w:sz="4" w:space="0" w:color="auto"/>
            </w:tcBorders>
            <w:hideMark/>
          </w:tcPr>
          <w:p w14:paraId="744D035E" w14:textId="77777777" w:rsidR="004C1DA5" w:rsidRPr="004C1DA5" w:rsidRDefault="004C1DA5" w:rsidP="00D71E7E">
            <w:pPr>
              <w:keepNext/>
              <w:keepLines/>
              <w:overflowPunct w:val="0"/>
              <w:autoSpaceDE w:val="0"/>
              <w:autoSpaceDN w:val="0"/>
              <w:adjustRightInd w:val="0"/>
              <w:spacing w:after="0"/>
              <w:rPr>
                <w:ins w:id="232" w:author="Xiaonan" w:date="2026-01-30T22:17:00Z" w16du:dateUtc="2026-01-30T14:17:00Z"/>
                <w:rFonts w:ascii="Arial" w:eastAsia="等线" w:hAnsi="Arial" w:cs="Arial"/>
                <w:bCs/>
                <w:sz w:val="16"/>
                <w:szCs w:val="16"/>
                <w:lang w:eastAsia="zh-CN"/>
              </w:rPr>
            </w:pPr>
            <w:r w:rsidRPr="004C1DA5">
              <w:rPr>
                <w:rFonts w:ascii="Arial" w:eastAsia="Times New Roman" w:hAnsi="Arial" w:cs="Arial"/>
                <w:bCs/>
                <w:sz w:val="16"/>
                <w:szCs w:val="16"/>
                <w:lang w:eastAsia="zh-CN"/>
              </w:rPr>
              <w:t xml:space="preserve">Subject to </w:t>
            </w:r>
            <w:r w:rsidRPr="004C1DA5">
              <w:rPr>
                <w:rFonts w:ascii="Arial" w:eastAsia="Times New Roman" w:hAnsi="Arial" w:cs="Arial"/>
                <w:bCs/>
                <w:sz w:val="16"/>
                <w:szCs w:val="16"/>
                <w:lang w:eastAsia="en-GB"/>
              </w:rPr>
              <w:t>operator's policy</w:t>
            </w:r>
            <w:r w:rsidRPr="004C1DA5">
              <w:rPr>
                <w:rFonts w:ascii="Arial" w:eastAsia="Times New Roman" w:hAnsi="Arial" w:cs="Arial"/>
                <w:bCs/>
                <w:sz w:val="16"/>
                <w:szCs w:val="16"/>
                <w:lang w:eastAsia="zh-CN"/>
              </w:rPr>
              <w:t>, regulatory requirements</w:t>
            </w:r>
            <w:r w:rsidRPr="004C1DA5">
              <w:rPr>
                <w:rFonts w:ascii="Arial" w:eastAsia="Times New Roman" w:hAnsi="Arial" w:cs="Arial"/>
                <w:bCs/>
                <w:sz w:val="16"/>
                <w:szCs w:val="16"/>
                <w:lang w:eastAsia="en-GB"/>
              </w:rPr>
              <w:t xml:space="preserve"> and subscriber permission, the 6G network shall support a mechanism to authenticate and authorize</w:t>
            </w:r>
            <w:r w:rsidRPr="004C1DA5">
              <w:rPr>
                <w:rFonts w:ascii="Arial" w:eastAsia="等线" w:hAnsi="Arial" w:cs="Arial"/>
                <w:bCs/>
                <w:sz w:val="16"/>
                <w:szCs w:val="16"/>
                <w:lang w:eastAsia="zh-CN"/>
              </w:rPr>
              <w:t xml:space="preserve"> an AI application (e.g. 3</w:t>
            </w:r>
            <w:r w:rsidRPr="004C1DA5">
              <w:rPr>
                <w:rFonts w:ascii="Arial" w:eastAsia="等线" w:hAnsi="Arial" w:cs="Arial"/>
                <w:bCs/>
                <w:sz w:val="16"/>
                <w:szCs w:val="16"/>
                <w:vertAlign w:val="superscript"/>
                <w:lang w:eastAsia="zh-CN"/>
              </w:rPr>
              <w:t>rd</w:t>
            </w:r>
            <w:r w:rsidRPr="004C1DA5">
              <w:rPr>
                <w:rFonts w:ascii="Arial" w:eastAsia="等线" w:hAnsi="Arial" w:cs="Arial"/>
                <w:bCs/>
                <w:sz w:val="16"/>
                <w:szCs w:val="16"/>
                <w:lang w:eastAsia="zh-CN"/>
              </w:rPr>
              <w:t xml:space="preserve"> party AI Agent)</w:t>
            </w:r>
            <w:r w:rsidRPr="004C1DA5">
              <w:rPr>
                <w:rFonts w:ascii="Arial" w:eastAsia="Times New Roman" w:hAnsi="Arial" w:cs="Arial"/>
                <w:bCs/>
                <w:sz w:val="16"/>
                <w:szCs w:val="16"/>
                <w:lang w:eastAsia="zh-CN"/>
              </w:rPr>
              <w:t xml:space="preserve"> requesting 3GPP service</w:t>
            </w:r>
            <w:r w:rsidRPr="004C1DA5">
              <w:rPr>
                <w:rFonts w:ascii="Arial" w:eastAsia="Times New Roman" w:hAnsi="Arial" w:cs="Arial"/>
                <w:bCs/>
                <w:sz w:val="16"/>
                <w:szCs w:val="16"/>
                <w:lang w:eastAsia="en-GB"/>
              </w:rPr>
              <w:t>.</w:t>
            </w:r>
          </w:p>
          <w:p w14:paraId="49872675" w14:textId="77777777" w:rsidR="004C1DA5" w:rsidRPr="004C1DA5" w:rsidRDefault="004C1DA5" w:rsidP="00D71E7E">
            <w:pPr>
              <w:keepNext/>
              <w:keepLines/>
              <w:overflowPunct w:val="0"/>
              <w:autoSpaceDE w:val="0"/>
              <w:autoSpaceDN w:val="0"/>
              <w:adjustRightInd w:val="0"/>
              <w:spacing w:after="0"/>
              <w:rPr>
                <w:ins w:id="233" w:author="Xiaonan" w:date="2026-01-30T22:17:00Z" w16du:dateUtc="2026-01-30T14:17:00Z"/>
                <w:rFonts w:ascii="Arial" w:eastAsia="等线" w:hAnsi="Arial" w:cs="Arial"/>
                <w:bCs/>
                <w:sz w:val="16"/>
                <w:szCs w:val="16"/>
                <w:lang w:eastAsia="zh-CN"/>
              </w:rPr>
            </w:pPr>
          </w:p>
          <w:p w14:paraId="60DB3357" w14:textId="77777777" w:rsidR="004C1DA5" w:rsidRPr="004C1DA5" w:rsidRDefault="004C1DA5" w:rsidP="00D71E7E">
            <w:pPr>
              <w:keepNext/>
              <w:keepLines/>
              <w:overflowPunct w:val="0"/>
              <w:autoSpaceDE w:val="0"/>
              <w:autoSpaceDN w:val="0"/>
              <w:adjustRightInd w:val="0"/>
              <w:spacing w:after="0"/>
              <w:rPr>
                <w:rFonts w:ascii="Arial" w:eastAsia="等线" w:hAnsi="Arial" w:cs="Arial"/>
                <w:bCs/>
                <w:sz w:val="16"/>
                <w:szCs w:val="16"/>
                <w:lang w:eastAsia="zh-CN"/>
              </w:rPr>
            </w:pPr>
          </w:p>
        </w:tc>
        <w:tc>
          <w:tcPr>
            <w:tcW w:w="1702" w:type="dxa"/>
            <w:tcBorders>
              <w:top w:val="single" w:sz="4" w:space="0" w:color="auto"/>
              <w:left w:val="single" w:sz="4" w:space="0" w:color="auto"/>
              <w:bottom w:val="single" w:sz="4" w:space="0" w:color="auto"/>
              <w:right w:val="single" w:sz="4" w:space="0" w:color="auto"/>
            </w:tcBorders>
            <w:hideMark/>
          </w:tcPr>
          <w:p w14:paraId="544D6C77" w14:textId="77777777" w:rsidR="004C1DA5" w:rsidRPr="004C1DA5" w:rsidRDefault="004C1DA5" w:rsidP="00D71E7E">
            <w:pPr>
              <w:keepNext/>
              <w:keepLines/>
              <w:overflowPunct w:val="0"/>
              <w:autoSpaceDE w:val="0"/>
              <w:autoSpaceDN w:val="0"/>
              <w:adjustRightInd w:val="0"/>
              <w:spacing w:after="0"/>
              <w:jc w:val="center"/>
              <w:rPr>
                <w:rFonts w:ascii="Arial" w:eastAsia="Times New Roman" w:hAnsi="Arial" w:cs="Arial"/>
                <w:bCs/>
                <w:sz w:val="16"/>
                <w:szCs w:val="16"/>
                <w:lang w:eastAsia="en-GB"/>
              </w:rPr>
            </w:pPr>
            <w:r w:rsidRPr="004C1DA5">
              <w:rPr>
                <w:rFonts w:ascii="Arial" w:eastAsia="Times New Roman" w:hAnsi="Arial" w:cs="Arial"/>
                <w:bCs/>
                <w:sz w:val="16"/>
                <w:szCs w:val="16"/>
                <w:lang w:eastAsia="en-GB"/>
              </w:rPr>
              <w:t>PR 6.23.6-2</w:t>
            </w:r>
          </w:p>
          <w:p w14:paraId="39470598" w14:textId="77777777" w:rsidR="004C1DA5" w:rsidRPr="004C1DA5" w:rsidRDefault="004C1DA5" w:rsidP="00D71E7E">
            <w:pPr>
              <w:keepNext/>
              <w:keepLines/>
              <w:overflowPunct w:val="0"/>
              <w:autoSpaceDE w:val="0"/>
              <w:autoSpaceDN w:val="0"/>
              <w:adjustRightInd w:val="0"/>
              <w:spacing w:after="0"/>
              <w:jc w:val="center"/>
              <w:rPr>
                <w:rFonts w:ascii="Arial" w:eastAsia="Times New Roman" w:hAnsi="Arial" w:cs="Arial"/>
                <w:bCs/>
                <w:sz w:val="16"/>
                <w:szCs w:val="16"/>
                <w:lang w:eastAsia="en-GB"/>
              </w:rPr>
            </w:pPr>
            <w:r w:rsidRPr="004C1DA5">
              <w:rPr>
                <w:rFonts w:ascii="Arial" w:eastAsia="Times New Roman" w:hAnsi="Arial" w:cs="Arial"/>
                <w:bCs/>
                <w:sz w:val="16"/>
                <w:szCs w:val="16"/>
                <w:lang w:eastAsia="en-GB"/>
              </w:rPr>
              <w:t>PR 6.41.6-1</w:t>
            </w:r>
          </w:p>
          <w:p w14:paraId="74AE756D" w14:textId="77777777" w:rsidR="004C1DA5" w:rsidRPr="004C1DA5" w:rsidRDefault="004C1DA5" w:rsidP="00D71E7E">
            <w:pPr>
              <w:keepNext/>
              <w:keepLines/>
              <w:overflowPunct w:val="0"/>
              <w:autoSpaceDE w:val="0"/>
              <w:autoSpaceDN w:val="0"/>
              <w:adjustRightInd w:val="0"/>
              <w:spacing w:after="0"/>
              <w:jc w:val="center"/>
              <w:rPr>
                <w:rFonts w:ascii="Arial" w:eastAsia="Times New Roman" w:hAnsi="Arial" w:cs="Arial"/>
                <w:bCs/>
                <w:sz w:val="16"/>
                <w:szCs w:val="16"/>
                <w:lang w:eastAsia="en-GB"/>
              </w:rPr>
            </w:pPr>
            <w:r w:rsidRPr="004C1DA5">
              <w:rPr>
                <w:rFonts w:ascii="Arial" w:eastAsia="Times New Roman" w:hAnsi="Arial" w:cs="Arial"/>
                <w:bCs/>
                <w:sz w:val="16"/>
                <w:szCs w:val="16"/>
                <w:lang w:eastAsia="en-GB"/>
              </w:rPr>
              <w:t>PR 6.41.6-2</w:t>
            </w:r>
          </w:p>
        </w:tc>
        <w:tc>
          <w:tcPr>
            <w:tcW w:w="2269" w:type="dxa"/>
            <w:tcBorders>
              <w:top w:val="single" w:sz="4" w:space="0" w:color="auto"/>
              <w:left w:val="single" w:sz="4" w:space="0" w:color="auto"/>
              <w:bottom w:val="single" w:sz="4" w:space="0" w:color="auto"/>
              <w:right w:val="single" w:sz="4" w:space="0" w:color="auto"/>
            </w:tcBorders>
          </w:tcPr>
          <w:p w14:paraId="63DBD54D" w14:textId="2F18F087" w:rsidR="004C1DA5" w:rsidRPr="004C1DA5" w:rsidRDefault="004C1DA5" w:rsidP="00D71E7E">
            <w:pPr>
              <w:keepNext/>
              <w:keepLines/>
              <w:overflowPunct w:val="0"/>
              <w:autoSpaceDE w:val="0"/>
              <w:autoSpaceDN w:val="0"/>
              <w:adjustRightInd w:val="0"/>
              <w:spacing w:after="0"/>
              <w:jc w:val="center"/>
              <w:rPr>
                <w:rFonts w:ascii="Arial" w:eastAsia="Times New Roman" w:hAnsi="Arial" w:cs="Arial"/>
                <w:b/>
                <w:sz w:val="16"/>
                <w:szCs w:val="16"/>
                <w:lang w:eastAsia="en-GB"/>
              </w:rPr>
            </w:pPr>
          </w:p>
        </w:tc>
      </w:tr>
      <w:tr w:rsidR="004C1DA5" w:rsidRPr="004C1DA5" w14:paraId="79DD1ECB" w14:textId="77777777" w:rsidTr="00D71E7E">
        <w:trPr>
          <w:ins w:id="234" w:author="6G rapporteurs-1.15" w:date="2026-01-25T19:44:00Z"/>
        </w:trPr>
        <w:tc>
          <w:tcPr>
            <w:tcW w:w="1436" w:type="dxa"/>
            <w:tcBorders>
              <w:top w:val="single" w:sz="4" w:space="0" w:color="auto"/>
              <w:left w:val="single" w:sz="4" w:space="0" w:color="auto"/>
              <w:bottom w:val="single" w:sz="4" w:space="0" w:color="auto"/>
              <w:right w:val="single" w:sz="4" w:space="0" w:color="auto"/>
            </w:tcBorders>
          </w:tcPr>
          <w:p w14:paraId="317B26E4" w14:textId="5EE11E5A" w:rsidR="004C1DA5" w:rsidRPr="004C1DA5" w:rsidRDefault="004C1DA5" w:rsidP="00D71E7E">
            <w:pPr>
              <w:pStyle w:val="TAC"/>
              <w:rPr>
                <w:ins w:id="235" w:author="6G rapporteurs-1.15" w:date="2026-01-25T19:44:00Z" w16du:dateUtc="2026-01-25T11:44:00Z"/>
                <w:rFonts w:cs="Arial"/>
                <w:sz w:val="16"/>
                <w:szCs w:val="16"/>
              </w:rPr>
            </w:pPr>
            <w:ins w:id="236" w:author="6G rapporteurs-1.15" w:date="2026-01-25T19:44:00Z" w16du:dateUtc="2026-01-25T11:44:00Z">
              <w:r w:rsidRPr="004C1DA5">
                <w:rPr>
                  <w:rFonts w:cs="Arial"/>
                  <w:sz w:val="16"/>
                  <w:szCs w:val="16"/>
                  <w:lang w:eastAsia="zh-CN"/>
                </w:rPr>
                <w:t>CPR</w:t>
              </w:r>
              <w:r w:rsidRPr="004C1DA5">
                <w:rPr>
                  <w:rFonts w:cs="Arial"/>
                  <w:sz w:val="16"/>
                  <w:szCs w:val="16"/>
                </w:rPr>
                <w:t xml:space="preserve"> </w:t>
              </w:r>
              <w:r w:rsidRPr="004C1DA5">
                <w:rPr>
                  <w:rFonts w:cs="Arial"/>
                  <w:sz w:val="16"/>
                  <w:szCs w:val="16"/>
                  <w:lang w:eastAsia="zh-CN"/>
                </w:rPr>
                <w:t>14.1.8-3-</w:t>
              </w:r>
            </w:ins>
            <w:ins w:id="237" w:author="Xiaonan" w:date="2026-02-12T01:32:00Z" w16du:dateUtc="2026-02-11T17:32:00Z">
              <w:r>
                <w:rPr>
                  <w:rFonts w:cs="Arial" w:hint="eastAsia"/>
                  <w:sz w:val="16"/>
                  <w:szCs w:val="16"/>
                  <w:lang w:eastAsia="zh-CN"/>
                </w:rPr>
                <w:t>6</w:t>
              </w:r>
            </w:ins>
          </w:p>
          <w:p w14:paraId="5C8FBB70" w14:textId="77777777" w:rsidR="004C1DA5" w:rsidRPr="004C1DA5" w:rsidRDefault="004C1DA5" w:rsidP="00D71E7E">
            <w:pPr>
              <w:keepNext/>
              <w:keepLines/>
              <w:overflowPunct w:val="0"/>
              <w:autoSpaceDE w:val="0"/>
              <w:autoSpaceDN w:val="0"/>
              <w:adjustRightInd w:val="0"/>
              <w:spacing w:after="0"/>
              <w:jc w:val="center"/>
              <w:rPr>
                <w:ins w:id="238" w:author="6G rapporteurs-1.15" w:date="2026-01-25T19:44:00Z" w16du:dateUtc="2026-01-25T11:44:00Z"/>
                <w:rFonts w:ascii="Arial" w:eastAsia="Times New Roman" w:hAnsi="Arial" w:cs="Arial"/>
                <w:bCs/>
                <w:sz w:val="16"/>
                <w:szCs w:val="16"/>
                <w:lang w:eastAsia="zh-CN"/>
              </w:rPr>
            </w:pPr>
          </w:p>
        </w:tc>
        <w:tc>
          <w:tcPr>
            <w:tcW w:w="4538" w:type="dxa"/>
            <w:tcBorders>
              <w:top w:val="single" w:sz="4" w:space="0" w:color="auto"/>
              <w:left w:val="single" w:sz="4" w:space="0" w:color="auto"/>
              <w:bottom w:val="single" w:sz="4" w:space="0" w:color="auto"/>
              <w:right w:val="single" w:sz="4" w:space="0" w:color="auto"/>
            </w:tcBorders>
          </w:tcPr>
          <w:p w14:paraId="1116A3E3" w14:textId="00B829F4" w:rsidR="004C1DA5" w:rsidRPr="004C1DA5" w:rsidRDefault="004C1DA5" w:rsidP="00D71E7E">
            <w:pPr>
              <w:pStyle w:val="TAL"/>
              <w:rPr>
                <w:ins w:id="239" w:author="Xiaonan" w:date="2026-01-30T22:19:00Z" w16du:dateUtc="2026-01-30T14:19:00Z"/>
                <w:rFonts w:eastAsia="等线" w:cs="Arial"/>
                <w:sz w:val="16"/>
                <w:szCs w:val="16"/>
                <w:lang w:eastAsia="zh-CN"/>
              </w:rPr>
            </w:pPr>
            <w:ins w:id="240" w:author="Xiaonan" w:date="2026-01-30T22:19:00Z" w16du:dateUtc="2026-01-30T14:19:00Z">
              <w:r w:rsidRPr="004C1DA5">
                <w:rPr>
                  <w:rFonts w:eastAsiaTheme="minorEastAsia" w:cs="Arial"/>
                  <w:sz w:val="16"/>
                  <w:szCs w:val="16"/>
                  <w:lang w:eastAsia="zh-CN"/>
                </w:rPr>
                <w:t xml:space="preserve">Subject to </w:t>
              </w:r>
              <w:r w:rsidRPr="004C1DA5">
                <w:rPr>
                  <w:rFonts w:eastAsia="MS Mincho" w:cs="Arial"/>
                  <w:sz w:val="16"/>
                  <w:szCs w:val="16"/>
                  <w:lang w:eastAsia="zh-CN"/>
                </w:rPr>
                <w:t>operator</w:t>
              </w:r>
              <w:r w:rsidRPr="004C1DA5">
                <w:rPr>
                  <w:rFonts w:eastAsiaTheme="minorEastAsia" w:cs="Arial"/>
                  <w:sz w:val="16"/>
                  <w:szCs w:val="16"/>
                  <w:lang w:eastAsia="zh-CN"/>
                </w:rPr>
                <w:t>’s</w:t>
              </w:r>
              <w:r w:rsidRPr="004C1DA5">
                <w:rPr>
                  <w:rFonts w:eastAsia="MS Mincho" w:cs="Arial"/>
                  <w:sz w:val="16"/>
                  <w:szCs w:val="16"/>
                  <w:lang w:eastAsia="zh-CN"/>
                </w:rPr>
                <w:t xml:space="preserve"> policy</w:t>
              </w:r>
              <w:r w:rsidRPr="004C1DA5">
                <w:rPr>
                  <w:rFonts w:eastAsiaTheme="minorEastAsia" w:cs="Arial"/>
                  <w:sz w:val="16"/>
                  <w:szCs w:val="16"/>
                  <w:lang w:eastAsia="zh-CN"/>
                </w:rPr>
                <w:t xml:space="preserve"> and </w:t>
              </w:r>
              <w:r w:rsidRPr="004C1DA5">
                <w:rPr>
                  <w:rFonts w:eastAsia="MS Mincho" w:cs="Arial"/>
                  <w:sz w:val="16"/>
                  <w:szCs w:val="16"/>
                  <w:lang w:eastAsia="zh-CN"/>
                </w:rPr>
                <w:t xml:space="preserve">regulatory requirements, the 6G network shall provide efficient and secure mechanisms to expose </w:t>
              </w:r>
            </w:ins>
            <w:ins w:id="241" w:author="Aleksiev, Vasil" w:date="2026-02-10T05:46:00Z" w16du:dateUtc="2026-02-10T04:46:00Z">
              <w:r w:rsidRPr="004C1DA5">
                <w:rPr>
                  <w:rFonts w:eastAsia="MS Mincho" w:cs="Arial"/>
                  <w:sz w:val="16"/>
                  <w:szCs w:val="16"/>
                  <w:lang w:eastAsia="zh-CN"/>
                </w:rPr>
                <w:t xml:space="preserve">operational </w:t>
              </w:r>
            </w:ins>
            <w:ins w:id="242" w:author="Xiaonan" w:date="2026-01-30T22:19:00Z" w16du:dateUtc="2026-01-30T14:19:00Z">
              <w:r w:rsidRPr="004C1DA5">
                <w:rPr>
                  <w:rFonts w:eastAsiaTheme="minorEastAsia" w:cs="Arial"/>
                  <w:sz w:val="16"/>
                  <w:szCs w:val="16"/>
                  <w:lang w:eastAsia="zh-CN"/>
                </w:rPr>
                <w:t xml:space="preserve">network </w:t>
              </w:r>
              <w:r w:rsidRPr="004C1DA5">
                <w:rPr>
                  <w:rFonts w:eastAsia="MS Mincho" w:cs="Arial"/>
                  <w:sz w:val="16"/>
                  <w:szCs w:val="16"/>
                  <w:lang w:eastAsia="zh-CN"/>
                </w:rPr>
                <w:t xml:space="preserve">information (e.g., </w:t>
              </w:r>
              <w:r w:rsidRPr="004C1DA5">
                <w:rPr>
                  <w:rFonts w:cs="Arial"/>
                  <w:sz w:val="16"/>
                  <w:szCs w:val="16"/>
                </w:rPr>
                <w:t xml:space="preserve">communication service performance information) </w:t>
              </w:r>
              <w:r w:rsidRPr="004C1DA5">
                <w:rPr>
                  <w:rFonts w:eastAsia="MS Mincho" w:cs="Arial"/>
                  <w:sz w:val="16"/>
                  <w:szCs w:val="16"/>
                  <w:lang w:eastAsia="zh-CN"/>
                </w:rPr>
                <w:t>to</w:t>
              </w:r>
              <w:r w:rsidRPr="004C1DA5">
                <w:rPr>
                  <w:rFonts w:cs="Arial"/>
                  <w:sz w:val="16"/>
                  <w:szCs w:val="16"/>
                </w:rPr>
                <w:t xml:space="preserve"> authorized AI applications (e.g. 3</w:t>
              </w:r>
              <w:r w:rsidRPr="004C1DA5">
                <w:rPr>
                  <w:rFonts w:cs="Arial"/>
                  <w:sz w:val="16"/>
                  <w:szCs w:val="16"/>
                  <w:vertAlign w:val="superscript"/>
                </w:rPr>
                <w:t>rd</w:t>
              </w:r>
              <w:r w:rsidRPr="004C1DA5">
                <w:rPr>
                  <w:rFonts w:cs="Arial"/>
                  <w:sz w:val="16"/>
                  <w:szCs w:val="16"/>
                </w:rPr>
                <w:t xml:space="preserve"> party AI Agent</w:t>
              </w:r>
            </w:ins>
            <w:ins w:id="243" w:author="Aleksiev, Vasil" w:date="2026-02-10T05:45:00Z" w16du:dateUtc="2026-02-10T04:45:00Z">
              <w:r w:rsidRPr="004C1DA5">
                <w:rPr>
                  <w:rFonts w:cs="Arial"/>
                  <w:sz w:val="16"/>
                  <w:szCs w:val="16"/>
                </w:rPr>
                <w:t>)</w:t>
              </w:r>
            </w:ins>
            <w:ins w:id="244" w:author="Aleksiev, Vasil" w:date="2026-02-11T07:29:00Z" w16du:dateUtc="2026-02-11T06:29:00Z">
              <w:r w:rsidRPr="004C1DA5">
                <w:rPr>
                  <w:rFonts w:cs="Arial"/>
                  <w:sz w:val="16"/>
                  <w:szCs w:val="16"/>
                </w:rPr>
                <w:t xml:space="preserve"> </w:t>
              </w:r>
            </w:ins>
            <w:ins w:id="245" w:author="Aleksiev, Vasil" w:date="2026-02-10T05:46:00Z" w16du:dateUtc="2026-02-10T04:46:00Z">
              <w:r w:rsidRPr="004C1DA5">
                <w:rPr>
                  <w:rFonts w:cs="Arial"/>
                  <w:sz w:val="16"/>
                  <w:szCs w:val="16"/>
                </w:rPr>
                <w:t xml:space="preserve">for </w:t>
              </w:r>
            </w:ins>
            <w:ins w:id="246" w:author="Aleksiev, Vasil" w:date="2026-02-10T05:47:00Z" w16du:dateUtc="2026-02-10T04:47:00Z">
              <w:r w:rsidRPr="004C1DA5">
                <w:rPr>
                  <w:rFonts w:cs="Arial"/>
                  <w:sz w:val="16"/>
                  <w:szCs w:val="16"/>
                </w:rPr>
                <w:t>these applications to achieve a collaborative task</w:t>
              </w:r>
            </w:ins>
            <w:ins w:id="247" w:author="Xiaonan" w:date="2026-01-30T22:19:00Z" w16du:dateUtc="2026-01-30T14:19:00Z">
              <w:r w:rsidRPr="004C1DA5">
                <w:rPr>
                  <w:rFonts w:cs="Arial"/>
                  <w:sz w:val="16"/>
                  <w:szCs w:val="16"/>
                </w:rPr>
                <w:t>.</w:t>
              </w:r>
            </w:ins>
          </w:p>
          <w:p w14:paraId="2C99FA08" w14:textId="77777777" w:rsidR="004C1DA5" w:rsidRPr="004C1DA5" w:rsidRDefault="004C1DA5" w:rsidP="00D71E7E">
            <w:pPr>
              <w:keepNext/>
              <w:keepLines/>
              <w:overflowPunct w:val="0"/>
              <w:autoSpaceDE w:val="0"/>
              <w:autoSpaceDN w:val="0"/>
              <w:adjustRightInd w:val="0"/>
              <w:spacing w:after="0"/>
              <w:rPr>
                <w:ins w:id="248" w:author="6G rapporteurs-1.15" w:date="2026-01-25T19:44:00Z" w16du:dateUtc="2026-01-25T11:44:00Z"/>
                <w:rFonts w:ascii="Arial" w:eastAsia="等线" w:hAnsi="Arial" w:cs="Arial"/>
                <w:bCs/>
                <w:sz w:val="16"/>
                <w:szCs w:val="16"/>
                <w:lang w:eastAsia="zh-CN"/>
              </w:rPr>
            </w:pPr>
          </w:p>
        </w:tc>
        <w:tc>
          <w:tcPr>
            <w:tcW w:w="1702" w:type="dxa"/>
            <w:tcBorders>
              <w:top w:val="single" w:sz="4" w:space="0" w:color="auto"/>
              <w:left w:val="single" w:sz="4" w:space="0" w:color="auto"/>
              <w:bottom w:val="single" w:sz="4" w:space="0" w:color="auto"/>
              <w:right w:val="single" w:sz="4" w:space="0" w:color="auto"/>
            </w:tcBorders>
          </w:tcPr>
          <w:p w14:paraId="2A19D216" w14:textId="77777777" w:rsidR="004C1DA5" w:rsidRPr="004C1DA5" w:rsidRDefault="004C1DA5" w:rsidP="00D71E7E">
            <w:pPr>
              <w:pStyle w:val="TAL"/>
              <w:jc w:val="center"/>
              <w:rPr>
                <w:ins w:id="249" w:author="6G rapporteurs-1.15" w:date="2026-01-25T19:44:00Z" w16du:dateUtc="2026-01-25T11:44:00Z"/>
                <w:rFonts w:cs="Arial"/>
                <w:sz w:val="16"/>
                <w:szCs w:val="16"/>
                <w:lang w:eastAsia="zh-CN"/>
              </w:rPr>
            </w:pPr>
            <w:ins w:id="250" w:author="6G rapporteurs-1.15" w:date="2026-01-25T19:44:00Z" w16du:dateUtc="2026-01-25T11:44:00Z">
              <w:r w:rsidRPr="004C1DA5">
                <w:rPr>
                  <w:rFonts w:cs="Arial"/>
                  <w:sz w:val="16"/>
                  <w:szCs w:val="16"/>
                  <w:lang w:eastAsia="zh-CN"/>
                </w:rPr>
                <w:t>PR 6.8.</w:t>
              </w:r>
              <w:r w:rsidRPr="004C1DA5">
                <w:rPr>
                  <w:rFonts w:eastAsiaTheme="minorEastAsia" w:cs="Arial"/>
                  <w:sz w:val="16"/>
                  <w:szCs w:val="16"/>
                  <w:lang w:eastAsia="zh-CN"/>
                </w:rPr>
                <w:t>6</w:t>
              </w:r>
              <w:r w:rsidRPr="004C1DA5">
                <w:rPr>
                  <w:rFonts w:cs="Arial"/>
                  <w:sz w:val="16"/>
                  <w:szCs w:val="16"/>
                  <w:lang w:eastAsia="zh-CN"/>
                </w:rPr>
                <w:t>-2</w:t>
              </w:r>
            </w:ins>
          </w:p>
          <w:p w14:paraId="3B9D4CEA" w14:textId="77777777" w:rsidR="004C1DA5" w:rsidRPr="004C1DA5" w:rsidRDefault="004C1DA5" w:rsidP="00D71E7E">
            <w:pPr>
              <w:pStyle w:val="TAL"/>
              <w:jc w:val="center"/>
              <w:rPr>
                <w:ins w:id="251" w:author="6G rapporteurs-1.15" w:date="2026-01-25T19:44:00Z" w16du:dateUtc="2026-01-25T11:44:00Z"/>
                <w:rFonts w:cs="Arial"/>
                <w:sz w:val="16"/>
                <w:szCs w:val="16"/>
              </w:rPr>
            </w:pPr>
            <w:ins w:id="252" w:author="6G rapporteurs-1.15" w:date="2026-01-25T19:44:00Z" w16du:dateUtc="2026-01-25T11:44:00Z">
              <w:r w:rsidRPr="004C1DA5">
                <w:rPr>
                  <w:rFonts w:cs="Arial"/>
                  <w:sz w:val="16"/>
                  <w:szCs w:val="16"/>
                </w:rPr>
                <w:t>PR 6.13.6-1</w:t>
              </w:r>
            </w:ins>
          </w:p>
          <w:p w14:paraId="1C9C8C52" w14:textId="77777777" w:rsidR="004C1DA5" w:rsidRPr="004C1DA5" w:rsidRDefault="004C1DA5" w:rsidP="00D71E7E">
            <w:pPr>
              <w:keepNext/>
              <w:keepLines/>
              <w:overflowPunct w:val="0"/>
              <w:autoSpaceDE w:val="0"/>
              <w:autoSpaceDN w:val="0"/>
              <w:adjustRightInd w:val="0"/>
              <w:spacing w:after="0"/>
              <w:jc w:val="center"/>
              <w:rPr>
                <w:ins w:id="253" w:author="6G rapporteurs-1.15" w:date="2026-01-25T19:44:00Z" w16du:dateUtc="2026-01-25T11:44:00Z"/>
                <w:rFonts w:ascii="Arial" w:eastAsia="Times New Roman" w:hAnsi="Arial" w:cs="Arial"/>
                <w:bCs/>
                <w:sz w:val="16"/>
                <w:szCs w:val="16"/>
                <w:lang w:eastAsia="en-GB"/>
              </w:rPr>
            </w:pPr>
            <w:ins w:id="254" w:author="6G rapporteurs-1.15" w:date="2026-01-25T19:44:00Z" w16du:dateUtc="2026-01-25T11:44:00Z">
              <w:r w:rsidRPr="004C1DA5">
                <w:rPr>
                  <w:rFonts w:ascii="Arial" w:hAnsi="Arial" w:cs="Arial"/>
                  <w:sz w:val="16"/>
                  <w:szCs w:val="16"/>
                  <w:lang w:eastAsia="zh-CN"/>
                </w:rPr>
                <w:t>PR 6.9.</w:t>
              </w:r>
              <w:r w:rsidRPr="004C1DA5">
                <w:rPr>
                  <w:rFonts w:ascii="Arial" w:eastAsiaTheme="minorEastAsia" w:hAnsi="Arial" w:cs="Arial"/>
                  <w:sz w:val="16"/>
                  <w:szCs w:val="16"/>
                  <w:lang w:eastAsia="zh-CN"/>
                </w:rPr>
                <w:t>6</w:t>
              </w:r>
              <w:r w:rsidRPr="004C1DA5">
                <w:rPr>
                  <w:rFonts w:ascii="Arial" w:hAnsi="Arial" w:cs="Arial"/>
                  <w:sz w:val="16"/>
                  <w:szCs w:val="16"/>
                  <w:lang w:eastAsia="zh-CN"/>
                </w:rPr>
                <w:t>-3</w:t>
              </w:r>
            </w:ins>
          </w:p>
        </w:tc>
        <w:tc>
          <w:tcPr>
            <w:tcW w:w="2269" w:type="dxa"/>
            <w:tcBorders>
              <w:top w:val="single" w:sz="4" w:space="0" w:color="auto"/>
              <w:left w:val="single" w:sz="4" w:space="0" w:color="auto"/>
              <w:bottom w:val="single" w:sz="4" w:space="0" w:color="auto"/>
              <w:right w:val="single" w:sz="4" w:space="0" w:color="auto"/>
            </w:tcBorders>
          </w:tcPr>
          <w:p w14:paraId="703344A3" w14:textId="44457031" w:rsidR="004C1DA5" w:rsidRPr="004C1DA5" w:rsidRDefault="004C1DA5" w:rsidP="00D71E7E">
            <w:pPr>
              <w:keepNext/>
              <w:keepLines/>
              <w:overflowPunct w:val="0"/>
              <w:autoSpaceDE w:val="0"/>
              <w:autoSpaceDN w:val="0"/>
              <w:adjustRightInd w:val="0"/>
              <w:spacing w:after="0"/>
              <w:jc w:val="center"/>
              <w:rPr>
                <w:ins w:id="255" w:author="6G rapporteurs-1.15" w:date="2026-01-25T19:44:00Z" w16du:dateUtc="2026-01-25T11:44:00Z"/>
                <w:rFonts w:ascii="Arial" w:eastAsia="Times New Roman" w:hAnsi="Arial" w:cs="Arial"/>
                <w:b/>
                <w:sz w:val="16"/>
                <w:szCs w:val="16"/>
                <w:lang w:eastAsia="en-GB"/>
              </w:rPr>
            </w:pPr>
          </w:p>
        </w:tc>
      </w:tr>
      <w:tr w:rsidR="004C1DA5" w:rsidRPr="004C1DA5" w14:paraId="3B90248C" w14:textId="77777777" w:rsidTr="00D71E7E">
        <w:trPr>
          <w:ins w:id="256" w:author="6G rapporteurs-1.15" w:date="2026-01-25T19:46:00Z"/>
        </w:trPr>
        <w:tc>
          <w:tcPr>
            <w:tcW w:w="1436" w:type="dxa"/>
            <w:tcBorders>
              <w:top w:val="single" w:sz="4" w:space="0" w:color="auto"/>
              <w:left w:val="single" w:sz="4" w:space="0" w:color="auto"/>
              <w:bottom w:val="single" w:sz="4" w:space="0" w:color="auto"/>
              <w:right w:val="single" w:sz="4" w:space="0" w:color="auto"/>
            </w:tcBorders>
            <w:shd w:val="clear" w:color="auto" w:fill="FFFFFF" w:themeFill="background1"/>
          </w:tcPr>
          <w:p w14:paraId="5AE38D5F" w14:textId="642AA723" w:rsidR="004C1DA5" w:rsidRPr="004C1DA5" w:rsidRDefault="004C1DA5" w:rsidP="00D71E7E">
            <w:pPr>
              <w:pStyle w:val="TAC"/>
              <w:rPr>
                <w:ins w:id="257" w:author="6G rapporteurs-1.15" w:date="2026-01-25T21:31:00Z" w16du:dateUtc="2026-01-25T13:31:00Z"/>
                <w:rFonts w:cs="Arial"/>
                <w:sz w:val="16"/>
                <w:szCs w:val="16"/>
              </w:rPr>
            </w:pPr>
            <w:ins w:id="258" w:author="6G rapporteurs-1.15" w:date="2026-01-25T21:31:00Z" w16du:dateUtc="2026-01-25T13:31:00Z">
              <w:r w:rsidRPr="004C1DA5">
                <w:rPr>
                  <w:rFonts w:cs="Arial"/>
                  <w:sz w:val="16"/>
                  <w:szCs w:val="16"/>
                  <w:lang w:eastAsia="zh-CN"/>
                </w:rPr>
                <w:t>CPR</w:t>
              </w:r>
              <w:r w:rsidRPr="004C1DA5">
                <w:rPr>
                  <w:rFonts w:cs="Arial"/>
                  <w:sz w:val="16"/>
                  <w:szCs w:val="16"/>
                </w:rPr>
                <w:t xml:space="preserve"> </w:t>
              </w:r>
              <w:r w:rsidRPr="004C1DA5">
                <w:rPr>
                  <w:rFonts w:cs="Arial"/>
                  <w:sz w:val="16"/>
                  <w:szCs w:val="16"/>
                  <w:lang w:eastAsia="zh-CN"/>
                </w:rPr>
                <w:t>14.1.8-3-</w:t>
              </w:r>
            </w:ins>
            <w:ins w:id="259" w:author="Xiaonan" w:date="2026-02-12T01:33:00Z" w16du:dateUtc="2026-02-11T17:33:00Z">
              <w:r>
                <w:rPr>
                  <w:rFonts w:cs="Arial" w:hint="eastAsia"/>
                  <w:sz w:val="16"/>
                  <w:szCs w:val="16"/>
                  <w:lang w:eastAsia="zh-CN"/>
                </w:rPr>
                <w:t>7</w:t>
              </w:r>
            </w:ins>
          </w:p>
          <w:p w14:paraId="66B36C7F" w14:textId="77777777" w:rsidR="004C1DA5" w:rsidRPr="004C1DA5" w:rsidRDefault="004C1DA5" w:rsidP="00D71E7E">
            <w:pPr>
              <w:keepNext/>
              <w:keepLines/>
              <w:overflowPunct w:val="0"/>
              <w:autoSpaceDE w:val="0"/>
              <w:autoSpaceDN w:val="0"/>
              <w:adjustRightInd w:val="0"/>
              <w:spacing w:after="0"/>
              <w:jc w:val="center"/>
              <w:rPr>
                <w:ins w:id="260" w:author="6G rapporteurs-1.15" w:date="2026-01-25T19:46:00Z" w16du:dateUtc="2026-01-25T11:46:00Z"/>
                <w:rFonts w:ascii="Arial" w:eastAsia="Times New Roman" w:hAnsi="Arial" w:cs="Arial"/>
                <w:bCs/>
                <w:sz w:val="16"/>
                <w:szCs w:val="16"/>
                <w:lang w:eastAsia="zh-CN"/>
              </w:rPr>
            </w:pPr>
          </w:p>
        </w:tc>
        <w:tc>
          <w:tcPr>
            <w:tcW w:w="4538" w:type="dxa"/>
            <w:tcBorders>
              <w:top w:val="single" w:sz="4" w:space="0" w:color="auto"/>
              <w:left w:val="single" w:sz="4" w:space="0" w:color="auto"/>
              <w:bottom w:val="single" w:sz="4" w:space="0" w:color="auto"/>
              <w:right w:val="single" w:sz="4" w:space="0" w:color="auto"/>
            </w:tcBorders>
            <w:shd w:val="clear" w:color="auto" w:fill="FFFFFF" w:themeFill="background1"/>
          </w:tcPr>
          <w:p w14:paraId="0C562F10" w14:textId="63E87315" w:rsidR="004C1DA5" w:rsidRPr="004C1DA5" w:rsidRDefault="004C1DA5" w:rsidP="00D71E7E">
            <w:pPr>
              <w:keepNext/>
              <w:keepLines/>
              <w:overflowPunct w:val="0"/>
              <w:autoSpaceDE w:val="0"/>
              <w:autoSpaceDN w:val="0"/>
              <w:adjustRightInd w:val="0"/>
              <w:spacing w:after="0"/>
              <w:rPr>
                <w:ins w:id="261" w:author="Aleksiev, Vasil" w:date="2026-02-11T07:34:00Z" w16du:dateUtc="2026-02-11T06:34:00Z"/>
                <w:rFonts w:ascii="Arial" w:hAnsi="Arial" w:cs="Arial"/>
                <w:sz w:val="16"/>
                <w:szCs w:val="16"/>
              </w:rPr>
            </w:pPr>
            <w:ins w:id="262" w:author="6G rapporteurs-1.15" w:date="2026-01-25T19:46:00Z" w16du:dateUtc="2026-01-25T11:46:00Z">
              <w:r w:rsidRPr="004C1DA5">
                <w:rPr>
                  <w:rFonts w:ascii="Arial" w:hAnsi="Arial" w:cs="Arial"/>
                  <w:sz w:val="16"/>
                  <w:szCs w:val="16"/>
                  <w:lang w:eastAsia="zh-CN"/>
                </w:rPr>
                <w:t xml:space="preserve">Subject to </w:t>
              </w:r>
            </w:ins>
            <w:ins w:id="263" w:author="6G rapporteurs-1.15" w:date="2026-01-25T19:58:00Z" w16du:dateUtc="2026-01-25T11:58:00Z">
              <w:r w:rsidRPr="004C1DA5">
                <w:rPr>
                  <w:rFonts w:ascii="Arial" w:hAnsi="Arial" w:cs="Arial"/>
                  <w:sz w:val="16"/>
                  <w:szCs w:val="16"/>
                </w:rPr>
                <w:t>operators’ policy</w:t>
              </w:r>
              <w:r w:rsidRPr="004C1DA5">
                <w:rPr>
                  <w:rFonts w:ascii="Arial" w:hAnsi="Arial" w:cs="Arial" w:hint="eastAsia"/>
                  <w:sz w:val="16"/>
                  <w:szCs w:val="16"/>
                  <w:lang w:eastAsia="zh-CN"/>
                </w:rPr>
                <w:t>,</w:t>
              </w:r>
              <w:r w:rsidRPr="004C1DA5">
                <w:rPr>
                  <w:rFonts w:ascii="Arial" w:hAnsi="Arial" w:cs="Arial"/>
                  <w:sz w:val="16"/>
                  <w:szCs w:val="16"/>
                </w:rPr>
                <w:t xml:space="preserve"> </w:t>
              </w:r>
            </w:ins>
            <w:ins w:id="264" w:author="6G rapporteurs-1.15" w:date="2026-01-25T19:46:00Z" w16du:dateUtc="2026-01-25T11:46:00Z">
              <w:r w:rsidRPr="004C1DA5">
                <w:rPr>
                  <w:rFonts w:ascii="Arial" w:hAnsi="Arial" w:cs="Arial"/>
                  <w:sz w:val="16"/>
                  <w:szCs w:val="16"/>
                </w:rPr>
                <w:t xml:space="preserve">regulatory requirements and </w:t>
              </w:r>
              <w:r w:rsidRPr="004C1DA5">
                <w:rPr>
                  <w:rFonts w:ascii="Arial" w:hAnsi="Arial" w:cs="Arial"/>
                  <w:sz w:val="16"/>
                  <w:szCs w:val="16"/>
                  <w:lang w:eastAsia="zh-CN"/>
                </w:rPr>
                <w:t>subscriber permission</w:t>
              </w:r>
              <w:r w:rsidRPr="004C1DA5">
                <w:rPr>
                  <w:rFonts w:ascii="Arial" w:hAnsi="Arial" w:cs="Arial"/>
                  <w:sz w:val="16"/>
                  <w:szCs w:val="16"/>
                </w:rPr>
                <w:t xml:space="preserve">, 6G network shall support mechanisms for an </w:t>
              </w:r>
              <w:r w:rsidRPr="004C1DA5">
                <w:rPr>
                  <w:rFonts w:ascii="Arial" w:hAnsi="Arial" w:cs="Arial"/>
                  <w:sz w:val="16"/>
                  <w:szCs w:val="16"/>
                  <w:lang w:eastAsia="zh-CN"/>
                </w:rPr>
                <w:t>authori</w:t>
              </w:r>
            </w:ins>
            <w:ins w:id="265" w:author="Xiaonan" w:date="2026-02-12T01:33:00Z" w16du:dateUtc="2026-02-11T17:33:00Z">
              <w:r>
                <w:rPr>
                  <w:rFonts w:ascii="Arial" w:hAnsi="Arial" w:cs="Arial" w:hint="eastAsia"/>
                  <w:sz w:val="16"/>
                  <w:szCs w:val="16"/>
                  <w:lang w:eastAsia="zh-CN"/>
                </w:rPr>
                <w:t>s</w:t>
              </w:r>
            </w:ins>
            <w:ins w:id="266" w:author="6G rapporteurs-1.15" w:date="2026-01-25T19:46:00Z" w16du:dateUtc="2026-01-25T11:46:00Z">
              <w:r w:rsidRPr="004C1DA5">
                <w:rPr>
                  <w:rFonts w:ascii="Arial" w:hAnsi="Arial" w:cs="Arial"/>
                  <w:sz w:val="16"/>
                  <w:szCs w:val="16"/>
                  <w:lang w:eastAsia="zh-CN"/>
                </w:rPr>
                <w:t>ed</w:t>
              </w:r>
              <w:r w:rsidRPr="004C1DA5">
                <w:rPr>
                  <w:rFonts w:ascii="Arial" w:hAnsi="Arial" w:cs="Arial"/>
                  <w:sz w:val="16"/>
                  <w:szCs w:val="16"/>
                </w:rPr>
                <w:t xml:space="preserve"> AI application (e.g. 3</w:t>
              </w:r>
              <w:r w:rsidRPr="004C1DA5">
                <w:rPr>
                  <w:rFonts w:ascii="Arial" w:hAnsi="Arial" w:cs="Arial"/>
                  <w:sz w:val="16"/>
                  <w:szCs w:val="16"/>
                  <w:vertAlign w:val="superscript"/>
                </w:rPr>
                <w:t>rd</w:t>
              </w:r>
              <w:r w:rsidRPr="004C1DA5">
                <w:rPr>
                  <w:rFonts w:ascii="Arial" w:hAnsi="Arial" w:cs="Arial"/>
                  <w:sz w:val="16"/>
                  <w:szCs w:val="16"/>
                </w:rPr>
                <w:t xml:space="preserve"> party AI Agents) to discover other authori</w:t>
              </w:r>
            </w:ins>
            <w:ins w:id="267" w:author="Xiaonan" w:date="2026-02-12T01:33:00Z" w16du:dateUtc="2026-02-11T17:33:00Z">
              <w:r>
                <w:rPr>
                  <w:rFonts w:ascii="Arial" w:hAnsi="Arial" w:cs="Arial" w:hint="eastAsia"/>
                  <w:sz w:val="16"/>
                  <w:szCs w:val="16"/>
                  <w:lang w:eastAsia="zh-CN"/>
                </w:rPr>
                <w:t>s</w:t>
              </w:r>
            </w:ins>
            <w:ins w:id="268" w:author="6G rapporteurs-1.15" w:date="2026-01-25T19:46:00Z" w16du:dateUtc="2026-01-25T11:46:00Z">
              <w:r w:rsidRPr="004C1DA5">
                <w:rPr>
                  <w:rFonts w:ascii="Arial" w:hAnsi="Arial" w:cs="Arial"/>
                  <w:sz w:val="16"/>
                  <w:szCs w:val="16"/>
                </w:rPr>
                <w:t xml:space="preserve">ed </w:t>
              </w:r>
            </w:ins>
            <w:ins w:id="269" w:author="Xiaonan" w:date="2026-01-30T22:23:00Z" w16du:dateUtc="2026-01-30T14:23:00Z">
              <w:r w:rsidRPr="004C1DA5">
                <w:rPr>
                  <w:rFonts w:ascii="Arial" w:hAnsi="Arial" w:cs="Arial"/>
                  <w:sz w:val="16"/>
                  <w:szCs w:val="16"/>
                </w:rPr>
                <w:t xml:space="preserve">and registered </w:t>
              </w:r>
            </w:ins>
            <w:ins w:id="270" w:author="6G rapporteurs-1.15" w:date="2026-01-25T19:46:00Z" w16du:dateUtc="2026-01-25T11:46:00Z">
              <w:r w:rsidRPr="004C1DA5">
                <w:rPr>
                  <w:rFonts w:ascii="Arial" w:hAnsi="Arial" w:cs="Arial"/>
                  <w:sz w:val="16"/>
                  <w:szCs w:val="16"/>
                </w:rPr>
                <w:t>AI applications (e.g. 3</w:t>
              </w:r>
              <w:r w:rsidRPr="004C1DA5">
                <w:rPr>
                  <w:rFonts w:ascii="Arial" w:hAnsi="Arial" w:cs="Arial"/>
                  <w:sz w:val="16"/>
                  <w:szCs w:val="16"/>
                  <w:vertAlign w:val="superscript"/>
                </w:rPr>
                <w:t>rd</w:t>
              </w:r>
              <w:r w:rsidRPr="004C1DA5">
                <w:rPr>
                  <w:rFonts w:ascii="Arial" w:hAnsi="Arial" w:cs="Arial"/>
                  <w:sz w:val="16"/>
                  <w:szCs w:val="16"/>
                </w:rPr>
                <w:t xml:space="preserve"> party AI Agents) via the 6G network. </w:t>
              </w:r>
            </w:ins>
          </w:p>
          <w:p w14:paraId="61583401" w14:textId="67FA1740" w:rsidR="004C1DA5" w:rsidRPr="004C1DA5" w:rsidRDefault="004C1DA5" w:rsidP="00D71E7E">
            <w:pPr>
              <w:keepNext/>
              <w:keepLines/>
              <w:overflowPunct w:val="0"/>
              <w:autoSpaceDE w:val="0"/>
              <w:autoSpaceDN w:val="0"/>
              <w:adjustRightInd w:val="0"/>
              <w:spacing w:after="0"/>
              <w:rPr>
                <w:ins w:id="271" w:author="6G rapporteurs-1.15" w:date="2026-01-25T19:46:00Z" w16du:dateUtc="2026-01-25T11:46:00Z"/>
                <w:rFonts w:ascii="Arial" w:eastAsia="Times New Roman" w:hAnsi="Arial" w:cs="Arial"/>
                <w:bCs/>
                <w:sz w:val="16"/>
                <w:szCs w:val="16"/>
                <w:lang w:eastAsia="en-GB"/>
              </w:rPr>
            </w:pPr>
            <w:ins w:id="272" w:author="Aleksiev, Vasil" w:date="2026-02-11T07:34:00Z" w16du:dateUtc="2026-02-11T06:34:00Z">
              <w:r w:rsidRPr="004C1DA5">
                <w:rPr>
                  <w:rFonts w:ascii="Arial" w:hAnsi="Arial" w:cs="Arial"/>
                  <w:sz w:val="16"/>
                  <w:szCs w:val="16"/>
                </w:rPr>
                <w:t xml:space="preserve">NOTE: </w:t>
              </w:r>
            </w:ins>
            <w:ins w:id="273" w:author="Aleksiev, Vasil" w:date="2026-02-11T07:36:00Z" w16du:dateUtc="2026-02-11T06:36:00Z">
              <w:r w:rsidRPr="004C1DA5">
                <w:rPr>
                  <w:rFonts w:ascii="Arial" w:hAnsi="Arial" w:cs="Arial"/>
                  <w:sz w:val="16"/>
                  <w:szCs w:val="16"/>
                </w:rPr>
                <w:t>This includes n</w:t>
              </w:r>
            </w:ins>
            <w:ins w:id="274" w:author="Aleksiev, Vasil" w:date="2026-02-11T07:34:00Z" w16du:dateUtc="2026-02-11T06:34:00Z">
              <w:r w:rsidRPr="004C1DA5">
                <w:rPr>
                  <w:rFonts w:ascii="Arial" w:hAnsi="Arial" w:cs="Arial"/>
                  <w:sz w:val="16"/>
                  <w:szCs w:val="16"/>
                </w:rPr>
                <w:t>etwork assist</w:t>
              </w:r>
            </w:ins>
            <w:ins w:id="275" w:author="Aleksiev, Vasil" w:date="2026-02-11T07:36:00Z" w16du:dateUtc="2026-02-11T06:36:00Z">
              <w:r w:rsidRPr="004C1DA5">
                <w:rPr>
                  <w:rFonts w:ascii="Arial" w:hAnsi="Arial" w:cs="Arial"/>
                  <w:sz w:val="16"/>
                  <w:szCs w:val="16"/>
                </w:rPr>
                <w:t xml:space="preserve">ed </w:t>
              </w:r>
            </w:ins>
            <w:ins w:id="276" w:author="Aleksiev, Vasil" w:date="2026-02-11T07:34:00Z" w16du:dateUtc="2026-02-11T06:34:00Z">
              <w:r w:rsidRPr="004C1DA5">
                <w:rPr>
                  <w:rFonts w:ascii="Arial" w:hAnsi="Arial" w:cs="Arial"/>
                  <w:sz w:val="16"/>
                  <w:szCs w:val="16"/>
                </w:rPr>
                <w:t xml:space="preserve">exposure </w:t>
              </w:r>
            </w:ins>
            <w:ins w:id="277" w:author="Aleksiev, Vasil" w:date="2026-02-11T07:35:00Z" w16du:dateUtc="2026-02-11T06:35:00Z">
              <w:r w:rsidRPr="004C1DA5">
                <w:rPr>
                  <w:rFonts w:ascii="Arial" w:hAnsi="Arial" w:cs="Arial"/>
                  <w:sz w:val="16"/>
                  <w:szCs w:val="16"/>
                </w:rPr>
                <w:t xml:space="preserve">of </w:t>
              </w:r>
            </w:ins>
            <w:ins w:id="278" w:author="Aleksiev, Vasil" w:date="2026-02-11T07:37:00Z" w16du:dateUtc="2026-02-11T06:37:00Z">
              <w:r w:rsidRPr="004C1DA5">
                <w:rPr>
                  <w:rFonts w:ascii="Arial" w:hAnsi="Arial" w:cs="Arial"/>
                  <w:sz w:val="16"/>
                  <w:szCs w:val="16"/>
                </w:rPr>
                <w:t>information</w:t>
              </w:r>
            </w:ins>
            <w:ins w:id="279" w:author="Aleksiev, Vasil" w:date="2026-02-11T07:43:00Z" w16du:dateUtc="2026-02-11T06:43:00Z">
              <w:r w:rsidRPr="004C1DA5">
                <w:rPr>
                  <w:rFonts w:ascii="Arial" w:hAnsi="Arial" w:cs="Arial"/>
                  <w:sz w:val="16"/>
                  <w:szCs w:val="16"/>
                </w:rPr>
                <w:t xml:space="preserve"> </w:t>
              </w:r>
            </w:ins>
            <w:ins w:id="280" w:author="Aleksiev, Vasil" w:date="2026-02-11T07:38:00Z" w16du:dateUtc="2026-02-11T06:38:00Z">
              <w:r w:rsidRPr="004C1DA5">
                <w:rPr>
                  <w:rFonts w:ascii="Arial" w:eastAsia="Times New Roman" w:hAnsi="Arial" w:cs="Arial"/>
                  <w:bCs/>
                  <w:sz w:val="16"/>
                  <w:szCs w:val="16"/>
                  <w:lang w:eastAsia="en-GB"/>
                </w:rPr>
                <w:t>(</w:t>
              </w:r>
            </w:ins>
            <w:ins w:id="281" w:author="Aleksiev, Vasil" w:date="2026-02-11T07:42:00Z" w16du:dateUtc="2026-02-11T06:42:00Z">
              <w:r w:rsidRPr="004C1DA5">
                <w:rPr>
                  <w:rFonts w:ascii="Arial" w:eastAsia="Times New Roman" w:hAnsi="Arial" w:cs="Arial"/>
                  <w:bCs/>
                  <w:sz w:val="16"/>
                  <w:szCs w:val="16"/>
                  <w:lang w:eastAsia="zh-CN"/>
                </w:rPr>
                <w:t>e.g.</w:t>
              </w:r>
              <w:r w:rsidRPr="004C1DA5">
                <w:rPr>
                  <w:rFonts w:ascii="Arial" w:eastAsia="Times New Roman" w:hAnsi="Arial" w:cs="Arial"/>
                  <w:bCs/>
                  <w:sz w:val="16"/>
                  <w:szCs w:val="16"/>
                  <w:lang w:eastAsia="en-GB"/>
                </w:rPr>
                <w:t>, attributes such as associated authorized users, sensing capabilities, AI capabilities, service features such as max speed</w:t>
              </w:r>
            </w:ins>
            <w:ins w:id="282" w:author="Aleksiev, Vasil" w:date="2026-02-11T07:38:00Z" w16du:dateUtc="2026-02-11T06:38:00Z">
              <w:r w:rsidRPr="004C1DA5">
                <w:rPr>
                  <w:rFonts w:ascii="Arial" w:eastAsia="Times New Roman" w:hAnsi="Arial" w:cs="Arial"/>
                  <w:bCs/>
                  <w:sz w:val="16"/>
                  <w:szCs w:val="16"/>
                  <w:lang w:eastAsia="en-GB"/>
                </w:rPr>
                <w:t>)</w:t>
              </w:r>
            </w:ins>
            <w:ins w:id="283" w:author="Aleksiev, Vasil" w:date="2026-02-11T07:37:00Z" w16du:dateUtc="2026-02-11T06:37:00Z">
              <w:r w:rsidRPr="004C1DA5">
                <w:rPr>
                  <w:rFonts w:ascii="Arial" w:hAnsi="Arial" w:cs="Arial"/>
                  <w:sz w:val="16"/>
                  <w:szCs w:val="16"/>
                </w:rPr>
                <w:t xml:space="preserve"> amo</w:t>
              </w:r>
            </w:ins>
            <w:ins w:id="284" w:author="Aleksiev, Vasil" w:date="2026-02-11T07:38:00Z" w16du:dateUtc="2026-02-11T06:38:00Z">
              <w:r w:rsidRPr="004C1DA5">
                <w:rPr>
                  <w:rFonts w:ascii="Arial" w:hAnsi="Arial" w:cs="Arial"/>
                  <w:sz w:val="16"/>
                  <w:szCs w:val="16"/>
                </w:rPr>
                <w:t>ng</w:t>
              </w:r>
            </w:ins>
            <w:ins w:id="285" w:author="Aleksiev, Vasil" w:date="2026-02-11T07:37:00Z" w16du:dateUtc="2026-02-11T06:37:00Z">
              <w:r w:rsidRPr="004C1DA5">
                <w:rPr>
                  <w:rFonts w:ascii="Arial" w:hAnsi="Arial" w:cs="Arial"/>
                  <w:sz w:val="16"/>
                  <w:szCs w:val="16"/>
                </w:rPr>
                <w:t xml:space="preserve"> </w:t>
              </w:r>
            </w:ins>
            <w:ins w:id="286" w:author="Aleksiev, Vasil" w:date="2026-02-11T07:44:00Z" w16du:dateUtc="2026-02-11T06:44:00Z">
              <w:r w:rsidRPr="004C1DA5">
                <w:rPr>
                  <w:rFonts w:ascii="Arial" w:hAnsi="Arial" w:cs="Arial"/>
                  <w:sz w:val="16"/>
                  <w:szCs w:val="16"/>
                </w:rPr>
                <w:t xml:space="preserve">authorized </w:t>
              </w:r>
            </w:ins>
            <w:ins w:id="287" w:author="Aleksiev, Vasil" w:date="2026-02-11T07:43:00Z" w16du:dateUtc="2026-02-11T06:43:00Z">
              <w:r w:rsidRPr="004C1DA5">
                <w:rPr>
                  <w:rFonts w:ascii="Arial" w:hAnsi="Arial" w:cs="Arial"/>
                  <w:sz w:val="16"/>
                  <w:szCs w:val="16"/>
                </w:rPr>
                <w:t xml:space="preserve">AI </w:t>
              </w:r>
            </w:ins>
            <w:ins w:id="288" w:author="Aleksiev, Vasil" w:date="2026-02-11T07:35:00Z" w16du:dateUtc="2026-02-11T06:35:00Z">
              <w:r w:rsidRPr="004C1DA5">
                <w:rPr>
                  <w:rFonts w:ascii="Arial" w:hAnsi="Arial" w:cs="Arial"/>
                  <w:sz w:val="16"/>
                  <w:szCs w:val="16"/>
                </w:rPr>
                <w:t>application</w:t>
              </w:r>
            </w:ins>
            <w:ins w:id="289" w:author="Aleksiev, Vasil" w:date="2026-02-11T07:38:00Z" w16du:dateUtc="2026-02-11T06:38:00Z">
              <w:r w:rsidRPr="004C1DA5">
                <w:rPr>
                  <w:rFonts w:ascii="Arial" w:hAnsi="Arial" w:cs="Arial"/>
                  <w:sz w:val="16"/>
                  <w:szCs w:val="16"/>
                </w:rPr>
                <w:t xml:space="preserve">s </w:t>
              </w:r>
            </w:ins>
            <w:ins w:id="290" w:author="Aleksiev, Vasil" w:date="2026-02-11T07:35:00Z" w16du:dateUtc="2026-02-11T06:35:00Z">
              <w:r w:rsidRPr="004C1DA5">
                <w:rPr>
                  <w:rFonts w:ascii="Arial" w:eastAsia="Times New Roman" w:hAnsi="Arial" w:cs="Arial"/>
                  <w:bCs/>
                  <w:sz w:val="16"/>
                  <w:szCs w:val="16"/>
                  <w:lang w:eastAsia="en-GB"/>
                </w:rPr>
                <w:t>(e.g. 3</w:t>
              </w:r>
              <w:r w:rsidRPr="004C1DA5">
                <w:rPr>
                  <w:rFonts w:ascii="Arial" w:eastAsia="Times New Roman" w:hAnsi="Arial" w:cs="Arial"/>
                  <w:bCs/>
                  <w:sz w:val="16"/>
                  <w:szCs w:val="16"/>
                  <w:vertAlign w:val="superscript"/>
                  <w:lang w:eastAsia="en-GB"/>
                </w:rPr>
                <w:t>rd</w:t>
              </w:r>
              <w:r w:rsidRPr="004C1DA5">
                <w:rPr>
                  <w:rFonts w:ascii="Arial" w:eastAsia="Times New Roman" w:hAnsi="Arial" w:cs="Arial"/>
                  <w:bCs/>
                  <w:sz w:val="16"/>
                  <w:szCs w:val="16"/>
                  <w:lang w:eastAsia="en-GB"/>
                </w:rPr>
                <w:t xml:space="preserve"> party AI Agent</w:t>
              </w:r>
            </w:ins>
            <w:ins w:id="291" w:author="Aleksiev, Vasil" w:date="2026-02-11T07:43:00Z" w16du:dateUtc="2026-02-11T06:43:00Z">
              <w:r w:rsidRPr="004C1DA5">
                <w:rPr>
                  <w:rFonts w:ascii="Arial" w:eastAsia="Times New Roman" w:hAnsi="Arial" w:cs="Arial"/>
                  <w:bCs/>
                  <w:sz w:val="16"/>
                  <w:szCs w:val="16"/>
                  <w:lang w:eastAsia="en-GB"/>
                </w:rPr>
                <w:t>s</w:t>
              </w:r>
            </w:ins>
            <w:ins w:id="292" w:author="Aleksiev, Vasil" w:date="2026-02-11T07:35:00Z" w16du:dateUtc="2026-02-11T06:35:00Z">
              <w:r w:rsidRPr="004C1DA5">
                <w:rPr>
                  <w:rFonts w:ascii="Arial" w:eastAsia="Times New Roman" w:hAnsi="Arial" w:cs="Arial"/>
                  <w:bCs/>
                  <w:sz w:val="16"/>
                  <w:szCs w:val="16"/>
                  <w:lang w:eastAsia="en-GB"/>
                </w:rPr>
                <w:t>)</w:t>
              </w:r>
            </w:ins>
            <w:ins w:id="293" w:author="Aleksiev, Vasil" w:date="2026-02-11T07:36:00Z" w16du:dateUtc="2026-02-11T06:36:00Z">
              <w:r w:rsidRPr="004C1DA5">
                <w:rPr>
                  <w:rFonts w:ascii="Arial" w:eastAsia="Times New Roman" w:hAnsi="Arial" w:cs="Arial"/>
                  <w:bCs/>
                  <w:sz w:val="16"/>
                  <w:szCs w:val="16"/>
                  <w:lang w:eastAsia="en-GB"/>
                </w:rPr>
                <w:t>.</w:t>
              </w:r>
            </w:ins>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tcPr>
          <w:p w14:paraId="0FCFF73D" w14:textId="77777777" w:rsidR="004C1DA5" w:rsidRPr="004C1DA5" w:rsidRDefault="004C1DA5" w:rsidP="00D71E7E">
            <w:pPr>
              <w:pStyle w:val="TAL"/>
              <w:jc w:val="center"/>
              <w:rPr>
                <w:ins w:id="294" w:author="6G rapporteurs-1.15" w:date="2026-01-25T19:46:00Z" w16du:dateUtc="2026-01-25T11:46:00Z"/>
                <w:rFonts w:cs="Arial"/>
                <w:sz w:val="16"/>
                <w:szCs w:val="16"/>
              </w:rPr>
            </w:pPr>
            <w:ins w:id="295" w:author="6G rapporteurs-1.15" w:date="2026-01-25T19:46:00Z" w16du:dateUtc="2026-01-25T11:46:00Z">
              <w:r w:rsidRPr="004C1DA5">
                <w:rPr>
                  <w:rFonts w:cs="Arial"/>
                  <w:sz w:val="16"/>
                  <w:szCs w:val="16"/>
                </w:rPr>
                <w:t>PR 6.7.6-3</w:t>
              </w:r>
            </w:ins>
          </w:p>
          <w:p w14:paraId="384C8FB7" w14:textId="77777777" w:rsidR="004C1DA5" w:rsidRPr="004C1DA5" w:rsidRDefault="004C1DA5" w:rsidP="00D71E7E">
            <w:pPr>
              <w:pStyle w:val="TAL"/>
              <w:jc w:val="center"/>
              <w:rPr>
                <w:ins w:id="296" w:author="Aleksiev, Vasil" w:date="2026-02-11T07:44:00Z" w16du:dateUtc="2026-02-11T06:44:00Z"/>
                <w:rFonts w:cs="Arial"/>
                <w:sz w:val="16"/>
                <w:szCs w:val="16"/>
              </w:rPr>
            </w:pPr>
            <w:ins w:id="297" w:author="6G rapporteurs-1.15" w:date="2026-01-25T19:46:00Z" w16du:dateUtc="2026-01-25T11:46:00Z">
              <w:r w:rsidRPr="004C1DA5">
                <w:rPr>
                  <w:rFonts w:cs="Arial"/>
                  <w:sz w:val="16"/>
                  <w:szCs w:val="16"/>
                </w:rPr>
                <w:t>PR 6.46.6-1</w:t>
              </w:r>
            </w:ins>
          </w:p>
          <w:p w14:paraId="6C322DEE" w14:textId="77777777" w:rsidR="004C1DA5" w:rsidRPr="004C1DA5" w:rsidRDefault="004C1DA5" w:rsidP="00D71E7E">
            <w:pPr>
              <w:pStyle w:val="TAL"/>
              <w:jc w:val="center"/>
              <w:rPr>
                <w:ins w:id="298" w:author="Aleksiev, Vasil" w:date="2026-02-11T07:44:00Z" w16du:dateUtc="2026-02-11T06:44:00Z"/>
                <w:rFonts w:cs="Arial"/>
                <w:sz w:val="16"/>
                <w:szCs w:val="16"/>
              </w:rPr>
            </w:pPr>
            <w:ins w:id="299" w:author="Aleksiev, Vasil" w:date="2026-02-11T07:44:00Z" w16du:dateUtc="2026-02-11T06:44:00Z">
              <w:r w:rsidRPr="004C1DA5">
                <w:rPr>
                  <w:rFonts w:cs="Arial"/>
                  <w:sz w:val="16"/>
                  <w:szCs w:val="16"/>
                </w:rPr>
                <w:t xml:space="preserve">PR </w:t>
              </w:r>
              <w:r w:rsidRPr="004C1DA5">
                <w:rPr>
                  <w:rFonts w:cs="Arial"/>
                  <w:sz w:val="16"/>
                  <w:szCs w:val="16"/>
                  <w:lang w:eastAsia="zh-CN"/>
                </w:rPr>
                <w:t>6</w:t>
              </w:r>
              <w:r w:rsidRPr="004C1DA5">
                <w:rPr>
                  <w:rFonts w:cs="Arial"/>
                  <w:sz w:val="16"/>
                  <w:szCs w:val="16"/>
                </w:rPr>
                <w:t>.</w:t>
              </w:r>
              <w:r w:rsidRPr="004C1DA5">
                <w:rPr>
                  <w:rFonts w:cs="Arial"/>
                  <w:sz w:val="16"/>
                  <w:szCs w:val="16"/>
                  <w:lang w:eastAsia="zh-CN"/>
                </w:rPr>
                <w:t>7</w:t>
              </w:r>
              <w:r w:rsidRPr="004C1DA5">
                <w:rPr>
                  <w:rFonts w:cs="Arial"/>
                  <w:sz w:val="16"/>
                  <w:szCs w:val="16"/>
                </w:rPr>
                <w:t>.6-1</w:t>
              </w:r>
            </w:ins>
          </w:p>
          <w:p w14:paraId="5C18E41E" w14:textId="77777777" w:rsidR="004C1DA5" w:rsidRPr="004C1DA5" w:rsidRDefault="004C1DA5" w:rsidP="00D71E7E">
            <w:pPr>
              <w:pStyle w:val="TAL"/>
              <w:jc w:val="center"/>
              <w:rPr>
                <w:ins w:id="300" w:author="6G rapporteurs-1.15" w:date="2026-01-25T19:46:00Z" w16du:dateUtc="2026-01-25T11:46:00Z"/>
                <w:rFonts w:cs="Arial"/>
                <w:sz w:val="16"/>
                <w:szCs w:val="16"/>
              </w:rPr>
            </w:pPr>
            <w:ins w:id="301" w:author="Aleksiev, Vasil" w:date="2026-02-11T07:44:00Z" w16du:dateUtc="2026-02-11T06:44:00Z">
              <w:r w:rsidRPr="004C1DA5">
                <w:rPr>
                  <w:rFonts w:cs="Arial"/>
                  <w:sz w:val="16"/>
                  <w:szCs w:val="16"/>
                </w:rPr>
                <w:t>PR 6.23.6-3</w:t>
              </w:r>
            </w:ins>
          </w:p>
        </w:tc>
        <w:tc>
          <w:tcPr>
            <w:tcW w:w="2269" w:type="dxa"/>
            <w:tcBorders>
              <w:top w:val="single" w:sz="4" w:space="0" w:color="auto"/>
              <w:left w:val="single" w:sz="4" w:space="0" w:color="auto"/>
              <w:bottom w:val="single" w:sz="4" w:space="0" w:color="auto"/>
              <w:right w:val="single" w:sz="4" w:space="0" w:color="auto"/>
            </w:tcBorders>
            <w:shd w:val="clear" w:color="auto" w:fill="FFFFFF" w:themeFill="background1"/>
          </w:tcPr>
          <w:p w14:paraId="1AB20C57" w14:textId="12C8018A" w:rsidR="004C1DA5" w:rsidRPr="004C1DA5" w:rsidRDefault="004C1DA5" w:rsidP="00D71E7E">
            <w:pPr>
              <w:keepNext/>
              <w:keepLines/>
              <w:overflowPunct w:val="0"/>
              <w:autoSpaceDE w:val="0"/>
              <w:autoSpaceDN w:val="0"/>
              <w:adjustRightInd w:val="0"/>
              <w:spacing w:after="0"/>
              <w:jc w:val="center"/>
              <w:rPr>
                <w:ins w:id="302" w:author="6G rapporteurs-1.15" w:date="2026-01-25T19:46:00Z" w16du:dateUtc="2026-01-25T11:46:00Z"/>
                <w:rFonts w:ascii="Arial" w:eastAsia="Times New Roman" w:hAnsi="Arial" w:cs="Arial"/>
                <w:b/>
                <w:sz w:val="16"/>
                <w:szCs w:val="16"/>
                <w:lang w:eastAsia="en-GB"/>
              </w:rPr>
            </w:pPr>
          </w:p>
        </w:tc>
      </w:tr>
      <w:tr w:rsidR="004C1DA5" w:rsidRPr="004C1DA5" w14:paraId="7025C6F9" w14:textId="77777777" w:rsidTr="00D71E7E">
        <w:trPr>
          <w:ins w:id="303" w:author="6G rapporteurs-1.15" w:date="2026-01-25T19:46:00Z"/>
        </w:trPr>
        <w:tc>
          <w:tcPr>
            <w:tcW w:w="1436" w:type="dxa"/>
            <w:tcBorders>
              <w:top w:val="single" w:sz="4" w:space="0" w:color="auto"/>
              <w:left w:val="single" w:sz="4" w:space="0" w:color="auto"/>
              <w:bottom w:val="single" w:sz="4" w:space="0" w:color="auto"/>
              <w:right w:val="single" w:sz="4" w:space="0" w:color="auto"/>
            </w:tcBorders>
            <w:shd w:val="clear" w:color="auto" w:fill="FFFFFF" w:themeFill="background1"/>
          </w:tcPr>
          <w:p w14:paraId="15FDFFF5" w14:textId="4683F016" w:rsidR="004C1DA5" w:rsidRPr="004C1DA5" w:rsidRDefault="004C1DA5" w:rsidP="00D71E7E">
            <w:pPr>
              <w:pStyle w:val="TAC"/>
              <w:rPr>
                <w:ins w:id="304" w:author="6G rapporteurs-1.15" w:date="2026-01-25T19:46:00Z" w16du:dateUtc="2026-01-25T11:46:00Z"/>
                <w:rFonts w:cs="Arial"/>
                <w:sz w:val="16"/>
                <w:szCs w:val="16"/>
              </w:rPr>
            </w:pPr>
            <w:ins w:id="305" w:author="6G rapporteurs-1.15" w:date="2026-01-25T19:46:00Z" w16du:dateUtc="2026-01-25T11:46:00Z">
              <w:r w:rsidRPr="004C1DA5">
                <w:rPr>
                  <w:rFonts w:cs="Arial"/>
                  <w:sz w:val="16"/>
                  <w:szCs w:val="16"/>
                  <w:lang w:eastAsia="zh-CN"/>
                </w:rPr>
                <w:t>CPR</w:t>
              </w:r>
              <w:r w:rsidRPr="004C1DA5">
                <w:rPr>
                  <w:rFonts w:cs="Arial"/>
                  <w:sz w:val="16"/>
                  <w:szCs w:val="16"/>
                </w:rPr>
                <w:t xml:space="preserve"> </w:t>
              </w:r>
              <w:r w:rsidRPr="004C1DA5">
                <w:rPr>
                  <w:rFonts w:cs="Arial"/>
                  <w:sz w:val="16"/>
                  <w:szCs w:val="16"/>
                  <w:lang w:eastAsia="zh-CN"/>
                </w:rPr>
                <w:t>14.1.8-3-</w:t>
              </w:r>
            </w:ins>
            <w:ins w:id="306" w:author="Xiaonan" w:date="2026-02-12T01:34:00Z" w16du:dateUtc="2026-02-11T17:34:00Z">
              <w:r>
                <w:rPr>
                  <w:rFonts w:cs="Arial" w:hint="eastAsia"/>
                  <w:sz w:val="16"/>
                  <w:szCs w:val="16"/>
                  <w:lang w:eastAsia="zh-CN"/>
                </w:rPr>
                <w:t>8</w:t>
              </w:r>
            </w:ins>
          </w:p>
          <w:p w14:paraId="4C511293" w14:textId="77777777" w:rsidR="004C1DA5" w:rsidRPr="004C1DA5" w:rsidRDefault="004C1DA5" w:rsidP="00D71E7E">
            <w:pPr>
              <w:keepNext/>
              <w:keepLines/>
              <w:overflowPunct w:val="0"/>
              <w:autoSpaceDE w:val="0"/>
              <w:autoSpaceDN w:val="0"/>
              <w:adjustRightInd w:val="0"/>
              <w:spacing w:after="0"/>
              <w:jc w:val="center"/>
              <w:rPr>
                <w:ins w:id="307" w:author="6G rapporteurs-1.15" w:date="2026-01-25T19:46:00Z" w16du:dateUtc="2026-01-25T11:46:00Z"/>
                <w:rFonts w:ascii="Arial" w:eastAsia="Times New Roman" w:hAnsi="Arial" w:cs="Arial"/>
                <w:bCs/>
                <w:sz w:val="16"/>
                <w:szCs w:val="16"/>
                <w:lang w:eastAsia="zh-CN"/>
              </w:rPr>
            </w:pPr>
          </w:p>
        </w:tc>
        <w:tc>
          <w:tcPr>
            <w:tcW w:w="4538" w:type="dxa"/>
            <w:tcBorders>
              <w:top w:val="single" w:sz="4" w:space="0" w:color="auto"/>
              <w:left w:val="single" w:sz="4" w:space="0" w:color="auto"/>
              <w:bottom w:val="single" w:sz="4" w:space="0" w:color="auto"/>
              <w:right w:val="single" w:sz="4" w:space="0" w:color="auto"/>
            </w:tcBorders>
            <w:shd w:val="clear" w:color="auto" w:fill="FFFFFF" w:themeFill="background1"/>
          </w:tcPr>
          <w:p w14:paraId="5D42708F" w14:textId="0B231288" w:rsidR="004C1DA5" w:rsidRPr="004C1DA5" w:rsidRDefault="004C1DA5" w:rsidP="00D71E7E">
            <w:pPr>
              <w:pStyle w:val="TAL"/>
              <w:rPr>
                <w:ins w:id="308" w:author="6G rapporteurs-1.15" w:date="2026-01-25T19:46:00Z" w16du:dateUtc="2026-01-25T11:46:00Z"/>
                <w:rFonts w:cs="Arial"/>
                <w:sz w:val="16"/>
                <w:szCs w:val="16"/>
                <w:lang w:eastAsia="zh-CN"/>
              </w:rPr>
            </w:pPr>
            <w:ins w:id="309" w:author="6G rapporteurs-1.15" w:date="2026-01-25T19:46:00Z" w16du:dateUtc="2026-01-25T11:46:00Z">
              <w:r w:rsidRPr="004C1DA5">
                <w:rPr>
                  <w:rFonts w:cs="Arial"/>
                  <w:sz w:val="16"/>
                  <w:szCs w:val="16"/>
                  <w:lang w:eastAsia="zh-CN"/>
                </w:rPr>
                <w:t xml:space="preserve">Subject to </w:t>
              </w:r>
            </w:ins>
            <w:ins w:id="310" w:author="6G rapporteurs-1.15" w:date="2026-01-25T19:59:00Z" w16du:dateUtc="2026-01-25T11:59:00Z">
              <w:r w:rsidRPr="004C1DA5">
                <w:rPr>
                  <w:rFonts w:cs="Arial"/>
                  <w:sz w:val="16"/>
                  <w:szCs w:val="16"/>
                  <w:lang w:eastAsia="zh-CN"/>
                </w:rPr>
                <w:t>operators’ policy</w:t>
              </w:r>
              <w:r w:rsidRPr="004C1DA5">
                <w:rPr>
                  <w:rFonts w:cs="Arial" w:hint="eastAsia"/>
                  <w:sz w:val="16"/>
                  <w:szCs w:val="16"/>
                  <w:lang w:eastAsia="zh-CN"/>
                </w:rPr>
                <w:t>,</w:t>
              </w:r>
              <w:r w:rsidRPr="004C1DA5">
                <w:rPr>
                  <w:rFonts w:cs="Arial"/>
                  <w:sz w:val="16"/>
                  <w:szCs w:val="16"/>
                  <w:lang w:eastAsia="zh-CN"/>
                </w:rPr>
                <w:t xml:space="preserve"> </w:t>
              </w:r>
            </w:ins>
            <w:ins w:id="311" w:author="6G rapporteurs-1.15" w:date="2026-01-25T19:46:00Z" w16du:dateUtc="2026-01-25T11:46:00Z">
              <w:r w:rsidRPr="004C1DA5">
                <w:rPr>
                  <w:rFonts w:cs="Arial"/>
                  <w:sz w:val="16"/>
                  <w:szCs w:val="16"/>
                  <w:lang w:eastAsia="zh-CN"/>
                </w:rPr>
                <w:t>regulatory requirements and subscriber permission, 6</w:t>
              </w:r>
              <w:r w:rsidRPr="004C1DA5">
                <w:rPr>
                  <w:rFonts w:cs="Arial"/>
                  <w:sz w:val="16"/>
                  <w:szCs w:val="16"/>
                </w:rPr>
                <w:t xml:space="preserve">G </w:t>
              </w:r>
              <w:r w:rsidRPr="004C1DA5">
                <w:rPr>
                  <w:rFonts w:cs="Arial"/>
                  <w:sz w:val="16"/>
                  <w:szCs w:val="16"/>
                  <w:lang w:eastAsia="zh-CN"/>
                </w:rPr>
                <w:t>network</w:t>
              </w:r>
              <w:r w:rsidRPr="004C1DA5">
                <w:rPr>
                  <w:rFonts w:cs="Arial"/>
                  <w:sz w:val="16"/>
                  <w:szCs w:val="16"/>
                </w:rPr>
                <w:t xml:space="preserve"> shall support </w:t>
              </w:r>
              <w:r w:rsidRPr="004C1DA5">
                <w:rPr>
                  <w:rFonts w:cs="Arial"/>
                  <w:sz w:val="16"/>
                  <w:szCs w:val="16"/>
                  <w:lang w:eastAsia="zh-CN"/>
                </w:rPr>
                <w:t xml:space="preserve">communication service (e.g. </w:t>
              </w:r>
              <w:r w:rsidRPr="004C1DA5">
                <w:rPr>
                  <w:rFonts w:cs="Arial"/>
                  <w:sz w:val="16"/>
                  <w:szCs w:val="16"/>
                </w:rPr>
                <w:t xml:space="preserve"> including multi-modality data exchange</w:t>
              </w:r>
              <w:r w:rsidRPr="004C1DA5">
                <w:rPr>
                  <w:rFonts w:cs="Arial"/>
                  <w:sz w:val="16"/>
                  <w:szCs w:val="16"/>
                  <w:lang w:eastAsia="zh-CN"/>
                </w:rPr>
                <w:t xml:space="preserve">) among </w:t>
              </w:r>
            </w:ins>
            <w:ins w:id="312" w:author="Xiaonan" w:date="2026-01-30T22:26:00Z" w16du:dateUtc="2026-01-30T14:26:00Z">
              <w:r w:rsidRPr="004C1DA5">
                <w:rPr>
                  <w:rFonts w:cs="Arial"/>
                  <w:sz w:val="16"/>
                  <w:szCs w:val="16"/>
                  <w:lang w:eastAsia="zh-CN"/>
                </w:rPr>
                <w:t>authori</w:t>
              </w:r>
            </w:ins>
            <w:ins w:id="313" w:author="Xiaonan" w:date="2026-02-12T01:35:00Z" w16du:dateUtc="2026-02-11T17:35:00Z">
              <w:r>
                <w:rPr>
                  <w:rFonts w:cs="Arial" w:hint="eastAsia"/>
                  <w:sz w:val="16"/>
                  <w:szCs w:val="16"/>
                  <w:lang w:eastAsia="zh-CN"/>
                </w:rPr>
                <w:t>s</w:t>
              </w:r>
            </w:ins>
            <w:ins w:id="314" w:author="Xiaonan" w:date="2026-01-30T22:26:00Z" w16du:dateUtc="2026-01-30T14:26:00Z">
              <w:r w:rsidRPr="004C1DA5">
                <w:rPr>
                  <w:rFonts w:cs="Arial"/>
                  <w:sz w:val="16"/>
                  <w:szCs w:val="16"/>
                  <w:lang w:eastAsia="zh-CN"/>
                </w:rPr>
                <w:t xml:space="preserve">ed </w:t>
              </w:r>
            </w:ins>
            <w:ins w:id="315" w:author="6G rapporteurs-1.15" w:date="2026-01-25T19:46:00Z" w16du:dateUtc="2026-01-25T11:46:00Z">
              <w:r w:rsidRPr="004C1DA5">
                <w:rPr>
                  <w:rFonts w:cs="Arial"/>
                  <w:sz w:val="16"/>
                  <w:szCs w:val="16"/>
                </w:rPr>
                <w:t>AI applications (e.g., 3</w:t>
              </w:r>
              <w:r w:rsidRPr="004C1DA5">
                <w:rPr>
                  <w:rFonts w:cs="Arial"/>
                  <w:sz w:val="16"/>
                  <w:szCs w:val="16"/>
                  <w:vertAlign w:val="superscript"/>
                </w:rPr>
                <w:t>rd</w:t>
              </w:r>
              <w:r w:rsidRPr="004C1DA5">
                <w:rPr>
                  <w:rFonts w:cs="Arial"/>
                  <w:sz w:val="16"/>
                  <w:szCs w:val="16"/>
                </w:rPr>
                <w:t xml:space="preserve"> party AI agents</w:t>
              </w:r>
            </w:ins>
            <w:ins w:id="316" w:author="Aleksiev, Vasil" w:date="2026-02-10T06:33:00Z" w16du:dateUtc="2026-02-10T05:33:00Z">
              <w:r w:rsidRPr="004C1DA5">
                <w:rPr>
                  <w:rFonts w:cs="Arial"/>
                  <w:sz w:val="16"/>
                  <w:szCs w:val="16"/>
                </w:rPr>
                <w:t xml:space="preserve"> belonging to the same or different users</w:t>
              </w:r>
            </w:ins>
            <w:ins w:id="317" w:author="6G rapporteurs-1.15" w:date="2026-01-25T19:46:00Z" w16du:dateUtc="2026-01-25T11:46:00Z">
              <w:r w:rsidRPr="004C1DA5">
                <w:rPr>
                  <w:rFonts w:cs="Arial"/>
                  <w:sz w:val="16"/>
                  <w:szCs w:val="16"/>
                </w:rPr>
                <w:t>) via the 6G network.</w:t>
              </w:r>
            </w:ins>
          </w:p>
          <w:p w14:paraId="2A0F8984" w14:textId="77777777" w:rsidR="004C1DA5" w:rsidRPr="004C1DA5" w:rsidRDefault="004C1DA5" w:rsidP="004C1DA5">
            <w:pPr>
              <w:keepNext/>
              <w:keepLines/>
              <w:overflowPunct w:val="0"/>
              <w:autoSpaceDE w:val="0"/>
              <w:autoSpaceDN w:val="0"/>
              <w:adjustRightInd w:val="0"/>
              <w:spacing w:after="0"/>
              <w:rPr>
                <w:ins w:id="318" w:author="6G rapporteurs-1.15" w:date="2026-01-25T19:46:00Z" w16du:dateUtc="2026-01-25T11:46:00Z"/>
                <w:rFonts w:eastAsia="Times New Roman" w:cs="Arial"/>
                <w:bCs/>
                <w:sz w:val="16"/>
                <w:szCs w:val="16"/>
                <w:lang w:eastAsia="zh-CN"/>
              </w:rPr>
            </w:pP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tcPr>
          <w:p w14:paraId="311B53C3" w14:textId="77777777" w:rsidR="004C1DA5" w:rsidRPr="004C1DA5" w:rsidRDefault="004C1DA5" w:rsidP="00D71E7E">
            <w:pPr>
              <w:pStyle w:val="TAL"/>
              <w:jc w:val="center"/>
              <w:rPr>
                <w:ins w:id="319" w:author="6G rapporteurs-1.15" w:date="2026-01-25T19:46:00Z" w16du:dateUtc="2026-01-25T11:46:00Z"/>
                <w:rFonts w:cs="Arial"/>
                <w:sz w:val="16"/>
                <w:szCs w:val="16"/>
              </w:rPr>
            </w:pPr>
            <w:ins w:id="320" w:author="6G rapporteurs-1.15" w:date="2026-01-25T19:46:00Z" w16du:dateUtc="2026-01-25T11:46:00Z">
              <w:r w:rsidRPr="004C1DA5">
                <w:rPr>
                  <w:rFonts w:cs="Arial"/>
                  <w:sz w:val="16"/>
                  <w:szCs w:val="16"/>
                </w:rPr>
                <w:t xml:space="preserve">PR </w:t>
              </w:r>
              <w:r w:rsidRPr="004C1DA5">
                <w:rPr>
                  <w:rFonts w:cs="Arial"/>
                  <w:sz w:val="16"/>
                  <w:szCs w:val="16"/>
                  <w:lang w:eastAsia="zh-CN"/>
                </w:rPr>
                <w:t>6</w:t>
              </w:r>
              <w:r w:rsidRPr="004C1DA5">
                <w:rPr>
                  <w:rFonts w:cs="Arial"/>
                  <w:sz w:val="16"/>
                  <w:szCs w:val="16"/>
                </w:rPr>
                <w:t>.</w:t>
              </w:r>
              <w:r w:rsidRPr="004C1DA5">
                <w:rPr>
                  <w:rFonts w:cs="Arial"/>
                  <w:sz w:val="16"/>
                  <w:szCs w:val="16"/>
                  <w:lang w:eastAsia="zh-CN"/>
                </w:rPr>
                <w:t>7</w:t>
              </w:r>
              <w:r w:rsidRPr="004C1DA5">
                <w:rPr>
                  <w:rFonts w:cs="Arial"/>
                  <w:sz w:val="16"/>
                  <w:szCs w:val="16"/>
                </w:rPr>
                <w:t>.6-1</w:t>
              </w:r>
            </w:ins>
          </w:p>
          <w:p w14:paraId="00692C45" w14:textId="77777777" w:rsidR="004C1DA5" w:rsidRPr="004C1DA5" w:rsidRDefault="004C1DA5" w:rsidP="00D71E7E">
            <w:pPr>
              <w:pStyle w:val="TAL"/>
              <w:jc w:val="center"/>
              <w:rPr>
                <w:ins w:id="321" w:author="6G rapporteurs-1.15" w:date="2026-01-25T19:46:00Z" w16du:dateUtc="2026-01-25T11:46:00Z"/>
                <w:rFonts w:cs="Arial"/>
                <w:sz w:val="16"/>
                <w:szCs w:val="16"/>
                <w:lang w:eastAsia="zh-CN"/>
              </w:rPr>
            </w:pPr>
            <w:ins w:id="322" w:author="6G rapporteurs-1.15" w:date="2026-01-25T19:46:00Z" w16du:dateUtc="2026-01-25T11:46:00Z">
              <w:r w:rsidRPr="004C1DA5">
                <w:rPr>
                  <w:rFonts w:cs="Arial"/>
                  <w:sz w:val="16"/>
                  <w:szCs w:val="16"/>
                </w:rPr>
                <w:t>PR 6.7.6-</w:t>
              </w:r>
              <w:r w:rsidRPr="004C1DA5">
                <w:rPr>
                  <w:rFonts w:cs="Arial"/>
                  <w:sz w:val="16"/>
                  <w:szCs w:val="16"/>
                  <w:lang w:eastAsia="zh-CN"/>
                </w:rPr>
                <w:t>4</w:t>
              </w:r>
            </w:ins>
          </w:p>
          <w:p w14:paraId="5DD41108" w14:textId="77777777" w:rsidR="004C1DA5" w:rsidRPr="004C1DA5" w:rsidRDefault="004C1DA5" w:rsidP="00D71E7E">
            <w:pPr>
              <w:pStyle w:val="TAL"/>
              <w:jc w:val="center"/>
              <w:rPr>
                <w:ins w:id="323" w:author="6G rapporteurs-1.15" w:date="2026-01-25T19:46:00Z" w16du:dateUtc="2026-01-25T11:46:00Z"/>
                <w:rFonts w:cs="Arial"/>
                <w:sz w:val="16"/>
                <w:szCs w:val="16"/>
                <w:lang w:eastAsia="zh-CN"/>
              </w:rPr>
            </w:pPr>
            <w:ins w:id="324" w:author="6G rapporteurs-1.15" w:date="2026-01-25T19:46:00Z" w16du:dateUtc="2026-01-25T11:46:00Z">
              <w:r w:rsidRPr="004C1DA5">
                <w:rPr>
                  <w:rFonts w:cs="Arial"/>
                  <w:sz w:val="16"/>
                  <w:szCs w:val="16"/>
                  <w:lang w:eastAsia="zh-CN"/>
                </w:rPr>
                <w:t>PR 6.8.</w:t>
              </w:r>
              <w:r w:rsidRPr="004C1DA5">
                <w:rPr>
                  <w:rFonts w:eastAsiaTheme="minorEastAsia" w:cs="Arial"/>
                  <w:sz w:val="16"/>
                  <w:szCs w:val="16"/>
                  <w:lang w:eastAsia="zh-CN"/>
                </w:rPr>
                <w:t>6</w:t>
              </w:r>
              <w:r w:rsidRPr="004C1DA5">
                <w:rPr>
                  <w:rFonts w:cs="Arial"/>
                  <w:sz w:val="16"/>
                  <w:szCs w:val="16"/>
                  <w:lang w:eastAsia="zh-CN"/>
                </w:rPr>
                <w:t>-3</w:t>
              </w:r>
            </w:ins>
          </w:p>
          <w:p w14:paraId="2B9E4211" w14:textId="77777777" w:rsidR="004C1DA5" w:rsidRPr="004C1DA5" w:rsidRDefault="004C1DA5" w:rsidP="00D71E7E">
            <w:pPr>
              <w:pStyle w:val="TAL"/>
              <w:jc w:val="center"/>
              <w:rPr>
                <w:ins w:id="325" w:author="6G rapporteurs-1.15" w:date="2026-01-25T19:46:00Z" w16du:dateUtc="2026-01-25T11:46:00Z"/>
                <w:rFonts w:cs="Arial"/>
                <w:sz w:val="16"/>
                <w:szCs w:val="16"/>
              </w:rPr>
            </w:pPr>
            <w:ins w:id="326" w:author="6G rapporteurs-1.15" w:date="2026-01-25T19:46:00Z" w16du:dateUtc="2026-01-25T11:46:00Z">
              <w:r w:rsidRPr="004C1DA5">
                <w:rPr>
                  <w:rFonts w:cs="Arial"/>
                  <w:sz w:val="16"/>
                  <w:szCs w:val="16"/>
                </w:rPr>
                <w:t>PR 6.23.6-4</w:t>
              </w:r>
            </w:ins>
          </w:p>
        </w:tc>
        <w:tc>
          <w:tcPr>
            <w:tcW w:w="2269" w:type="dxa"/>
            <w:tcBorders>
              <w:top w:val="single" w:sz="4" w:space="0" w:color="auto"/>
              <w:left w:val="single" w:sz="4" w:space="0" w:color="auto"/>
              <w:bottom w:val="single" w:sz="4" w:space="0" w:color="auto"/>
              <w:right w:val="single" w:sz="4" w:space="0" w:color="auto"/>
            </w:tcBorders>
            <w:shd w:val="clear" w:color="auto" w:fill="FFFFFF" w:themeFill="background1"/>
          </w:tcPr>
          <w:p w14:paraId="5C241AD2" w14:textId="05703B8C" w:rsidR="004C1DA5" w:rsidRPr="004C1DA5" w:rsidRDefault="004C1DA5" w:rsidP="004C1DA5">
            <w:pPr>
              <w:pStyle w:val="TAL"/>
              <w:jc w:val="center"/>
              <w:rPr>
                <w:ins w:id="327" w:author="6G rapporteurs-1.15" w:date="2026-01-25T19:46:00Z" w16du:dateUtc="2026-01-25T11:46:00Z"/>
                <w:rFonts w:eastAsia="Times New Roman" w:cs="Arial"/>
                <w:bCs/>
                <w:sz w:val="16"/>
                <w:szCs w:val="16"/>
                <w:lang w:eastAsia="en-GB"/>
              </w:rPr>
            </w:pPr>
          </w:p>
        </w:tc>
      </w:tr>
      <w:tr w:rsidR="004C1DA5" w:rsidRPr="004C1DA5" w14:paraId="49909AB7" w14:textId="77777777" w:rsidTr="00D71E7E">
        <w:tc>
          <w:tcPr>
            <w:tcW w:w="1436" w:type="dxa"/>
            <w:tcBorders>
              <w:top w:val="single" w:sz="4" w:space="0" w:color="auto"/>
              <w:left w:val="single" w:sz="4" w:space="0" w:color="auto"/>
              <w:bottom w:val="single" w:sz="4" w:space="0" w:color="auto"/>
              <w:right w:val="single" w:sz="4" w:space="0" w:color="auto"/>
            </w:tcBorders>
            <w:hideMark/>
          </w:tcPr>
          <w:p w14:paraId="01EC9D00" w14:textId="3BEFF4EA" w:rsidR="004C1DA5" w:rsidRPr="004C1DA5" w:rsidRDefault="004C1DA5" w:rsidP="00D71E7E">
            <w:pPr>
              <w:keepNext/>
              <w:keepLines/>
              <w:overflowPunct w:val="0"/>
              <w:autoSpaceDE w:val="0"/>
              <w:autoSpaceDN w:val="0"/>
              <w:adjustRightInd w:val="0"/>
              <w:spacing w:after="0"/>
              <w:jc w:val="center"/>
              <w:rPr>
                <w:rFonts w:ascii="Arial" w:eastAsia="等线" w:hAnsi="Arial" w:cs="Arial"/>
                <w:bCs/>
                <w:sz w:val="16"/>
                <w:szCs w:val="16"/>
                <w:lang w:eastAsia="zh-CN"/>
              </w:rPr>
            </w:pPr>
            <w:r w:rsidRPr="004C1DA5">
              <w:rPr>
                <w:rFonts w:ascii="Arial" w:eastAsia="Times New Roman" w:hAnsi="Arial" w:cs="Arial"/>
                <w:bCs/>
                <w:sz w:val="16"/>
                <w:szCs w:val="16"/>
                <w:lang w:eastAsia="zh-CN"/>
              </w:rPr>
              <w:t>CPR</w:t>
            </w:r>
            <w:r w:rsidRPr="004C1DA5">
              <w:rPr>
                <w:rFonts w:ascii="Arial" w:eastAsia="Times New Roman" w:hAnsi="Arial" w:cs="Arial"/>
                <w:bCs/>
                <w:sz w:val="16"/>
                <w:szCs w:val="16"/>
                <w:lang w:eastAsia="en-GB"/>
              </w:rPr>
              <w:t xml:space="preserve"> </w:t>
            </w:r>
            <w:r w:rsidRPr="004C1DA5">
              <w:rPr>
                <w:rFonts w:ascii="Arial" w:eastAsia="Times New Roman" w:hAnsi="Arial" w:cs="Arial"/>
                <w:bCs/>
                <w:sz w:val="16"/>
                <w:szCs w:val="16"/>
                <w:lang w:eastAsia="zh-CN"/>
              </w:rPr>
              <w:t>14.1.8-3-</w:t>
            </w:r>
            <w:del w:id="328" w:author="6G rapporteurs-1.15" w:date="2026-01-25T19:48:00Z" w16du:dateUtc="2026-01-25T11:48:00Z">
              <w:r w:rsidRPr="004C1DA5" w:rsidDel="00DF5DF3">
                <w:rPr>
                  <w:rFonts w:ascii="Arial" w:eastAsia="等线" w:hAnsi="Arial" w:cs="Arial"/>
                  <w:bCs/>
                  <w:sz w:val="16"/>
                  <w:szCs w:val="16"/>
                  <w:lang w:eastAsia="zh-CN"/>
                </w:rPr>
                <w:delText>4</w:delText>
              </w:r>
            </w:del>
            <w:ins w:id="329" w:author="Xiaonan" w:date="2026-02-12T01:35:00Z" w16du:dateUtc="2026-02-11T17:35:00Z">
              <w:r>
                <w:rPr>
                  <w:rFonts w:ascii="Arial" w:eastAsia="等线" w:hAnsi="Arial" w:cs="Arial" w:hint="eastAsia"/>
                  <w:bCs/>
                  <w:sz w:val="16"/>
                  <w:szCs w:val="16"/>
                  <w:lang w:eastAsia="zh-CN"/>
                </w:rPr>
                <w:t>9</w:t>
              </w:r>
            </w:ins>
          </w:p>
        </w:tc>
        <w:tc>
          <w:tcPr>
            <w:tcW w:w="4538" w:type="dxa"/>
            <w:tcBorders>
              <w:top w:val="single" w:sz="4" w:space="0" w:color="auto"/>
              <w:left w:val="single" w:sz="4" w:space="0" w:color="auto"/>
              <w:bottom w:val="single" w:sz="4" w:space="0" w:color="auto"/>
              <w:right w:val="single" w:sz="4" w:space="0" w:color="auto"/>
            </w:tcBorders>
            <w:hideMark/>
          </w:tcPr>
          <w:p w14:paraId="6D4FC7A3" w14:textId="337CFDCC" w:rsidR="004C1DA5" w:rsidRPr="004C1DA5" w:rsidRDefault="004C1DA5" w:rsidP="00D71E7E">
            <w:pPr>
              <w:keepNext/>
              <w:keepLines/>
              <w:overflowPunct w:val="0"/>
              <w:autoSpaceDE w:val="0"/>
              <w:autoSpaceDN w:val="0"/>
              <w:adjustRightInd w:val="0"/>
              <w:spacing w:after="0"/>
              <w:rPr>
                <w:rFonts w:ascii="Arial" w:eastAsia="Times New Roman" w:hAnsi="Arial" w:cs="Arial"/>
                <w:bCs/>
                <w:sz w:val="16"/>
                <w:szCs w:val="16"/>
                <w:lang w:eastAsia="ja-JP"/>
              </w:rPr>
            </w:pPr>
            <w:r w:rsidRPr="004C1DA5">
              <w:rPr>
                <w:rFonts w:ascii="Arial" w:eastAsia="Times New Roman" w:hAnsi="Arial" w:cs="Arial"/>
                <w:bCs/>
                <w:sz w:val="16"/>
                <w:szCs w:val="16"/>
                <w:lang w:eastAsia="en-GB"/>
              </w:rPr>
              <w:t xml:space="preserve">Subject to operator’s policy, the 6G network shall be able to provide a suitable means to allocate network resources (e.g., network slice) to a group of </w:t>
            </w:r>
            <w:ins w:id="330" w:author="Xiaonan" w:date="2026-01-29T17:44:00Z">
              <w:r w:rsidRPr="004C1DA5">
                <w:rPr>
                  <w:rFonts w:ascii="Arial" w:eastAsia="Times New Roman" w:hAnsi="Arial" w:cs="Arial"/>
                  <w:bCs/>
                  <w:sz w:val="16"/>
                  <w:szCs w:val="16"/>
                  <w:lang w:eastAsia="en-GB"/>
                </w:rPr>
                <w:t>authori</w:t>
              </w:r>
            </w:ins>
            <w:ins w:id="331" w:author="Xiaonan" w:date="2026-02-12T01:35:00Z" w16du:dateUtc="2026-02-11T17:35:00Z">
              <w:r>
                <w:rPr>
                  <w:rFonts w:ascii="Arial" w:eastAsia="等线" w:hAnsi="Arial" w:cs="Arial" w:hint="eastAsia"/>
                  <w:bCs/>
                  <w:sz w:val="16"/>
                  <w:szCs w:val="16"/>
                  <w:lang w:eastAsia="zh-CN"/>
                </w:rPr>
                <w:t>s</w:t>
              </w:r>
            </w:ins>
            <w:ins w:id="332" w:author="Xiaonan" w:date="2026-01-29T17:44:00Z">
              <w:r w:rsidRPr="004C1DA5">
                <w:rPr>
                  <w:rFonts w:ascii="Arial" w:eastAsia="Times New Roman" w:hAnsi="Arial" w:cs="Arial"/>
                  <w:bCs/>
                  <w:sz w:val="16"/>
                  <w:szCs w:val="16"/>
                  <w:lang w:eastAsia="en-GB"/>
                </w:rPr>
                <w:t>ed</w:t>
              </w:r>
              <w:r w:rsidRPr="004C1DA5" w:rsidDel="001E65F1">
                <w:rPr>
                  <w:rFonts w:ascii="Arial" w:eastAsia="Times New Roman" w:hAnsi="Arial" w:cs="Arial"/>
                  <w:bCs/>
                  <w:sz w:val="16"/>
                  <w:szCs w:val="16"/>
                  <w:lang w:eastAsia="en-GB"/>
                </w:rPr>
                <w:t xml:space="preserve"> </w:t>
              </w:r>
            </w:ins>
            <w:del w:id="333" w:author="Xiaonan" w:date="2026-01-29T17:44:00Z" w16du:dateUtc="2026-01-29T09:44:00Z">
              <w:r w:rsidRPr="004C1DA5" w:rsidDel="001E65F1">
                <w:rPr>
                  <w:rFonts w:ascii="Arial" w:eastAsia="Times New Roman" w:hAnsi="Arial" w:cs="Arial"/>
                  <w:bCs/>
                  <w:sz w:val="16"/>
                  <w:szCs w:val="16"/>
                  <w:lang w:eastAsia="en-GB"/>
                </w:rPr>
                <w:delText>trusted</w:delText>
              </w:r>
            </w:del>
            <w:r w:rsidRPr="004C1DA5">
              <w:rPr>
                <w:rFonts w:ascii="Arial" w:eastAsia="Times New Roman" w:hAnsi="Arial" w:cs="Arial"/>
                <w:bCs/>
                <w:sz w:val="16"/>
                <w:szCs w:val="16"/>
                <w:lang w:eastAsia="en-GB"/>
              </w:rPr>
              <w:t xml:space="preserve"> third parties </w:t>
            </w:r>
            <w:r w:rsidRPr="004C1DA5">
              <w:rPr>
                <w:rFonts w:ascii="Arial" w:eastAsia="Times New Roman" w:hAnsi="Arial" w:cs="Arial"/>
                <w:bCs/>
                <w:sz w:val="16"/>
                <w:szCs w:val="16"/>
                <w:lang w:eastAsia="en-GB"/>
              </w:rPr>
              <w:lastRenderedPageBreak/>
              <w:t>(</w:t>
            </w:r>
            <w:r w:rsidRPr="004C1DA5">
              <w:rPr>
                <w:rFonts w:ascii="Arial" w:eastAsia="Times New Roman" w:hAnsi="Arial" w:cs="Arial"/>
                <w:bCs/>
                <w:sz w:val="16"/>
                <w:szCs w:val="16"/>
                <w:lang w:eastAsia="zh-CN"/>
              </w:rPr>
              <w:t xml:space="preserve">AI </w:t>
            </w:r>
            <w:r w:rsidRPr="004C1DA5">
              <w:rPr>
                <w:rFonts w:ascii="Arial" w:eastAsia="Times New Roman" w:hAnsi="Arial" w:cs="Arial"/>
                <w:bCs/>
                <w:sz w:val="16"/>
                <w:szCs w:val="16"/>
                <w:lang w:eastAsia="en-GB"/>
              </w:rPr>
              <w:t>applications</w:t>
            </w:r>
            <w:r w:rsidRPr="004C1DA5">
              <w:rPr>
                <w:rFonts w:ascii="Arial" w:eastAsia="Times New Roman" w:hAnsi="Arial" w:cs="Arial"/>
                <w:bCs/>
                <w:sz w:val="16"/>
                <w:szCs w:val="16"/>
                <w:lang w:eastAsia="zh-CN"/>
              </w:rPr>
              <w:t>,</w:t>
            </w:r>
            <w:r w:rsidRPr="004C1DA5">
              <w:rPr>
                <w:rFonts w:ascii="Arial" w:eastAsia="Times New Roman" w:hAnsi="Arial" w:cs="Arial"/>
                <w:bCs/>
                <w:sz w:val="16"/>
                <w:szCs w:val="16"/>
                <w:lang w:eastAsia="en-GB"/>
              </w:rPr>
              <w:t xml:space="preserve"> e.g., </w:t>
            </w:r>
            <w:r w:rsidRPr="004C1DA5">
              <w:rPr>
                <w:rFonts w:ascii="Arial" w:eastAsia="Times New Roman" w:hAnsi="Arial" w:cs="Arial"/>
                <w:bCs/>
                <w:sz w:val="16"/>
                <w:szCs w:val="16"/>
                <w:lang w:eastAsia="zh-CN"/>
              </w:rPr>
              <w:t>3</w:t>
            </w:r>
            <w:r w:rsidRPr="004C1DA5">
              <w:rPr>
                <w:rFonts w:ascii="Arial" w:eastAsia="Times New Roman" w:hAnsi="Arial" w:cs="Arial"/>
                <w:bCs/>
                <w:sz w:val="16"/>
                <w:szCs w:val="16"/>
                <w:vertAlign w:val="superscript"/>
                <w:lang w:eastAsia="zh-CN"/>
              </w:rPr>
              <w:t>rd</w:t>
            </w:r>
            <w:r w:rsidRPr="004C1DA5">
              <w:rPr>
                <w:rFonts w:ascii="Arial" w:eastAsia="Times New Roman" w:hAnsi="Arial" w:cs="Arial"/>
                <w:bCs/>
                <w:sz w:val="16"/>
                <w:szCs w:val="16"/>
                <w:lang w:eastAsia="zh-CN"/>
              </w:rPr>
              <w:t xml:space="preserve"> </w:t>
            </w:r>
            <w:r w:rsidRPr="004C1DA5">
              <w:rPr>
                <w:rFonts w:ascii="Arial" w:eastAsia="Times New Roman" w:hAnsi="Arial" w:cs="Arial"/>
                <w:bCs/>
                <w:sz w:val="16"/>
                <w:szCs w:val="16"/>
                <w:lang w:eastAsia="en-GB"/>
              </w:rPr>
              <w:t>party AI Agents</w:t>
            </w:r>
            <w:r w:rsidRPr="004C1DA5">
              <w:rPr>
                <w:rFonts w:ascii="Arial" w:eastAsia="Times New Roman" w:hAnsi="Arial" w:cs="Arial"/>
                <w:bCs/>
                <w:sz w:val="16"/>
                <w:szCs w:val="16"/>
                <w:lang w:eastAsia="zh-CN"/>
              </w:rPr>
              <w:t>,</w:t>
            </w:r>
            <w:r w:rsidRPr="004C1DA5">
              <w:rPr>
                <w:rFonts w:ascii="Arial" w:eastAsia="Times New Roman" w:hAnsi="Arial" w:cs="Arial"/>
                <w:bCs/>
                <w:sz w:val="16"/>
                <w:szCs w:val="16"/>
                <w:lang w:eastAsia="en-GB"/>
              </w:rPr>
              <w:t xml:space="preserve">  running on multiple UEs), considering dynamic changes of traffic demand and QoS characteristics.</w:t>
            </w:r>
          </w:p>
        </w:tc>
        <w:tc>
          <w:tcPr>
            <w:tcW w:w="1702" w:type="dxa"/>
            <w:tcBorders>
              <w:top w:val="single" w:sz="4" w:space="0" w:color="auto"/>
              <w:left w:val="single" w:sz="4" w:space="0" w:color="auto"/>
              <w:bottom w:val="single" w:sz="4" w:space="0" w:color="auto"/>
              <w:right w:val="single" w:sz="4" w:space="0" w:color="auto"/>
            </w:tcBorders>
            <w:hideMark/>
          </w:tcPr>
          <w:p w14:paraId="28AAB2BA" w14:textId="77777777" w:rsidR="004C1DA5" w:rsidRPr="004C1DA5" w:rsidRDefault="004C1DA5" w:rsidP="00D71E7E">
            <w:pPr>
              <w:keepNext/>
              <w:keepLines/>
              <w:overflowPunct w:val="0"/>
              <w:autoSpaceDE w:val="0"/>
              <w:autoSpaceDN w:val="0"/>
              <w:adjustRightInd w:val="0"/>
              <w:spacing w:after="0"/>
              <w:jc w:val="center"/>
              <w:rPr>
                <w:rFonts w:ascii="Arial" w:eastAsia="Times New Roman" w:hAnsi="Arial" w:cs="Arial"/>
                <w:bCs/>
                <w:sz w:val="16"/>
                <w:szCs w:val="16"/>
                <w:lang w:eastAsia="en-GB"/>
              </w:rPr>
            </w:pPr>
            <w:r w:rsidRPr="004C1DA5">
              <w:rPr>
                <w:rFonts w:ascii="Arial" w:eastAsia="Times New Roman" w:hAnsi="Arial" w:cs="Arial"/>
                <w:bCs/>
                <w:sz w:val="16"/>
                <w:szCs w:val="16"/>
                <w:lang w:eastAsia="en-GB"/>
              </w:rPr>
              <w:lastRenderedPageBreak/>
              <w:t>PR 6.52.6-2</w:t>
            </w:r>
          </w:p>
        </w:tc>
        <w:tc>
          <w:tcPr>
            <w:tcW w:w="2269" w:type="dxa"/>
            <w:tcBorders>
              <w:top w:val="single" w:sz="4" w:space="0" w:color="auto"/>
              <w:left w:val="single" w:sz="4" w:space="0" w:color="auto"/>
              <w:bottom w:val="single" w:sz="4" w:space="0" w:color="auto"/>
              <w:right w:val="single" w:sz="4" w:space="0" w:color="auto"/>
            </w:tcBorders>
          </w:tcPr>
          <w:p w14:paraId="37975360" w14:textId="5812C142" w:rsidR="004C1DA5" w:rsidRPr="004C1DA5" w:rsidDel="004C1DA5" w:rsidRDefault="004C1DA5" w:rsidP="00D71E7E">
            <w:pPr>
              <w:keepNext/>
              <w:keepLines/>
              <w:overflowPunct w:val="0"/>
              <w:autoSpaceDE w:val="0"/>
              <w:autoSpaceDN w:val="0"/>
              <w:adjustRightInd w:val="0"/>
              <w:spacing w:after="0"/>
              <w:jc w:val="center"/>
              <w:rPr>
                <w:del w:id="334" w:author="Xiaonan" w:date="2026-02-12T01:35:00Z" w16du:dateUtc="2026-02-11T17:35:00Z"/>
                <w:rFonts w:ascii="Arial" w:hAnsi="Arial" w:cs="Arial"/>
                <w:b/>
                <w:sz w:val="16"/>
                <w:szCs w:val="16"/>
                <w:lang w:eastAsia="zh-CN"/>
              </w:rPr>
            </w:pPr>
          </w:p>
          <w:p w14:paraId="4366607E" w14:textId="77777777" w:rsidR="004C1DA5" w:rsidRPr="004C1DA5" w:rsidRDefault="004C1DA5" w:rsidP="004C1DA5">
            <w:pPr>
              <w:keepNext/>
              <w:keepLines/>
              <w:overflowPunct w:val="0"/>
              <w:autoSpaceDE w:val="0"/>
              <w:autoSpaceDN w:val="0"/>
              <w:adjustRightInd w:val="0"/>
              <w:spacing w:after="0"/>
              <w:jc w:val="center"/>
              <w:rPr>
                <w:rFonts w:ascii="Arial" w:eastAsia="Times New Roman" w:hAnsi="Arial" w:cs="Arial"/>
                <w:b/>
                <w:sz w:val="16"/>
                <w:szCs w:val="16"/>
                <w:lang w:eastAsia="en-GB"/>
              </w:rPr>
            </w:pPr>
          </w:p>
        </w:tc>
      </w:tr>
      <w:tr w:rsidR="004C1DA5" w:rsidRPr="004C1DA5" w14:paraId="71964934" w14:textId="77777777" w:rsidTr="00D71E7E">
        <w:trPr>
          <w:ins w:id="335" w:author="6G rapporteurs-1.15" w:date="2026-01-25T19:47:00Z"/>
        </w:trPr>
        <w:tc>
          <w:tcPr>
            <w:tcW w:w="1436" w:type="dxa"/>
            <w:tcBorders>
              <w:top w:val="single" w:sz="4" w:space="0" w:color="auto"/>
              <w:left w:val="single" w:sz="4" w:space="0" w:color="auto"/>
              <w:bottom w:val="single" w:sz="4" w:space="0" w:color="auto"/>
              <w:right w:val="single" w:sz="4" w:space="0" w:color="auto"/>
            </w:tcBorders>
          </w:tcPr>
          <w:p w14:paraId="4B8C2942" w14:textId="132A098B" w:rsidR="004C1DA5" w:rsidRPr="004C1DA5" w:rsidRDefault="004C1DA5" w:rsidP="00D71E7E">
            <w:pPr>
              <w:pStyle w:val="TAC"/>
              <w:rPr>
                <w:ins w:id="336" w:author="6G rapporteurs-1.15" w:date="2026-01-25T19:47:00Z" w16du:dateUtc="2026-01-25T11:47:00Z"/>
                <w:rFonts w:cs="Arial"/>
                <w:sz w:val="16"/>
                <w:szCs w:val="16"/>
                <w:lang w:eastAsia="zh-CN"/>
              </w:rPr>
            </w:pPr>
            <w:ins w:id="337" w:author="6G rapporteurs-1.15" w:date="2026-01-25T19:47:00Z" w16du:dateUtc="2026-01-25T11:47:00Z">
              <w:r w:rsidRPr="004C1DA5">
                <w:rPr>
                  <w:rFonts w:cs="Arial"/>
                  <w:sz w:val="16"/>
                  <w:szCs w:val="16"/>
                  <w:lang w:eastAsia="zh-CN"/>
                </w:rPr>
                <w:t>CPR</w:t>
              </w:r>
              <w:r w:rsidRPr="004C1DA5">
                <w:rPr>
                  <w:rFonts w:cs="Arial"/>
                  <w:sz w:val="16"/>
                  <w:szCs w:val="16"/>
                </w:rPr>
                <w:t xml:space="preserve"> </w:t>
              </w:r>
              <w:r w:rsidRPr="004C1DA5">
                <w:rPr>
                  <w:rFonts w:cs="Arial"/>
                  <w:sz w:val="16"/>
                  <w:szCs w:val="16"/>
                  <w:lang w:eastAsia="zh-CN"/>
                </w:rPr>
                <w:t>14.1.8-3-1</w:t>
              </w:r>
            </w:ins>
            <w:ins w:id="338" w:author="Xiaonan" w:date="2026-02-12T01:35:00Z" w16du:dateUtc="2026-02-11T17:35:00Z">
              <w:r>
                <w:rPr>
                  <w:rFonts w:cs="Arial" w:hint="eastAsia"/>
                  <w:sz w:val="16"/>
                  <w:szCs w:val="16"/>
                  <w:lang w:eastAsia="zh-CN"/>
                </w:rPr>
                <w:t>0</w:t>
              </w:r>
            </w:ins>
          </w:p>
          <w:p w14:paraId="5B17AD74" w14:textId="77777777" w:rsidR="004C1DA5" w:rsidRPr="004C1DA5" w:rsidRDefault="004C1DA5" w:rsidP="00D71E7E">
            <w:pPr>
              <w:keepNext/>
              <w:keepLines/>
              <w:overflowPunct w:val="0"/>
              <w:autoSpaceDE w:val="0"/>
              <w:autoSpaceDN w:val="0"/>
              <w:adjustRightInd w:val="0"/>
              <w:spacing w:after="0"/>
              <w:jc w:val="center"/>
              <w:rPr>
                <w:ins w:id="339" w:author="6G rapporteurs-1.15" w:date="2026-01-25T19:47:00Z" w16du:dateUtc="2026-01-25T11:47:00Z"/>
                <w:rFonts w:ascii="Arial" w:eastAsia="Times New Roman" w:hAnsi="Arial" w:cs="Arial"/>
                <w:bCs/>
                <w:sz w:val="16"/>
                <w:szCs w:val="16"/>
                <w:lang w:eastAsia="zh-CN"/>
              </w:rPr>
            </w:pPr>
          </w:p>
        </w:tc>
        <w:tc>
          <w:tcPr>
            <w:tcW w:w="4538" w:type="dxa"/>
            <w:tcBorders>
              <w:top w:val="single" w:sz="4" w:space="0" w:color="auto"/>
              <w:left w:val="single" w:sz="4" w:space="0" w:color="auto"/>
              <w:bottom w:val="single" w:sz="4" w:space="0" w:color="auto"/>
              <w:right w:val="single" w:sz="4" w:space="0" w:color="auto"/>
            </w:tcBorders>
          </w:tcPr>
          <w:p w14:paraId="36662B3C" w14:textId="77777777" w:rsidR="004C1DA5" w:rsidRPr="004C1DA5" w:rsidRDefault="004C1DA5" w:rsidP="00D71E7E">
            <w:pPr>
              <w:keepNext/>
              <w:keepLines/>
              <w:overflowPunct w:val="0"/>
              <w:autoSpaceDE w:val="0"/>
              <w:autoSpaceDN w:val="0"/>
              <w:adjustRightInd w:val="0"/>
              <w:spacing w:after="0"/>
              <w:rPr>
                <w:ins w:id="340" w:author="6G rapporteurs-1.15" w:date="2026-01-25T19:47:00Z" w16du:dateUtc="2026-01-25T11:47:00Z"/>
                <w:rFonts w:ascii="Arial" w:eastAsia="Times New Roman" w:hAnsi="Arial" w:cs="Arial"/>
                <w:bCs/>
                <w:sz w:val="16"/>
                <w:szCs w:val="16"/>
                <w:lang w:eastAsia="en-GB"/>
              </w:rPr>
            </w:pPr>
            <w:ins w:id="341" w:author="Xiaonan" w:date="2026-01-29T17:45:00Z">
              <w:r w:rsidRPr="004C1DA5">
                <w:rPr>
                  <w:rFonts w:ascii="Arial" w:eastAsia="Times New Roman" w:hAnsi="Arial" w:cs="Arial"/>
                  <w:bCs/>
                  <w:sz w:val="16"/>
                  <w:szCs w:val="16"/>
                  <w:lang w:eastAsia="en-GB"/>
                </w:rPr>
                <w:t xml:space="preserve">Subject to </w:t>
              </w:r>
            </w:ins>
            <w:ins w:id="342" w:author="Aleksiev, Vasil" w:date="2026-02-10T06:38:00Z" w16du:dateUtc="2026-02-10T05:38:00Z">
              <w:r w:rsidRPr="004C1DA5">
                <w:rPr>
                  <w:rFonts w:ascii="Arial" w:eastAsia="Times New Roman" w:hAnsi="Arial" w:cs="Arial"/>
                  <w:bCs/>
                  <w:sz w:val="16"/>
                  <w:szCs w:val="16"/>
                  <w:lang w:eastAsia="en-GB"/>
                </w:rPr>
                <w:t xml:space="preserve">operator’s policy and </w:t>
              </w:r>
            </w:ins>
            <w:ins w:id="343" w:author="Xiaonan" w:date="2026-01-29T17:45:00Z">
              <w:r w:rsidRPr="004C1DA5">
                <w:rPr>
                  <w:rFonts w:ascii="Arial" w:eastAsia="Times New Roman" w:hAnsi="Arial" w:cs="Arial"/>
                  <w:bCs/>
                  <w:sz w:val="16"/>
                  <w:szCs w:val="16"/>
                  <w:lang w:eastAsia="en-GB"/>
                </w:rPr>
                <w:t>subscriber permission, the 6G network shall provide means to support coordination within and across groups of AI applications (e.g., discovery of 3</w:t>
              </w:r>
              <w:r w:rsidRPr="004C1DA5">
                <w:rPr>
                  <w:rFonts w:ascii="Arial" w:eastAsia="Times New Roman" w:hAnsi="Arial" w:cs="Arial"/>
                  <w:bCs/>
                  <w:sz w:val="16"/>
                  <w:szCs w:val="16"/>
                  <w:vertAlign w:val="superscript"/>
                  <w:lang w:eastAsia="en-GB"/>
                </w:rPr>
                <w:t>rd</w:t>
              </w:r>
              <w:r w:rsidRPr="004C1DA5">
                <w:rPr>
                  <w:rFonts w:ascii="Arial" w:eastAsia="Times New Roman" w:hAnsi="Arial" w:cs="Arial"/>
                  <w:bCs/>
                  <w:sz w:val="16"/>
                  <w:szCs w:val="16"/>
                  <w:lang w:eastAsia="en-GB"/>
                </w:rPr>
                <w:t xml:space="preserve"> party AI agent attributes &amp; capabilities, decision to set-up groups and attributions of roles within the group) to perform a collaborative task associated with a 3GPP service.</w:t>
              </w:r>
            </w:ins>
          </w:p>
        </w:tc>
        <w:tc>
          <w:tcPr>
            <w:tcW w:w="1702" w:type="dxa"/>
            <w:tcBorders>
              <w:top w:val="single" w:sz="4" w:space="0" w:color="auto"/>
              <w:left w:val="single" w:sz="4" w:space="0" w:color="auto"/>
              <w:bottom w:val="single" w:sz="4" w:space="0" w:color="auto"/>
              <w:right w:val="single" w:sz="4" w:space="0" w:color="auto"/>
            </w:tcBorders>
          </w:tcPr>
          <w:p w14:paraId="08956C73" w14:textId="77777777" w:rsidR="004C1DA5" w:rsidRPr="004C1DA5" w:rsidRDefault="004C1DA5" w:rsidP="00D71E7E">
            <w:pPr>
              <w:keepNext/>
              <w:keepLines/>
              <w:overflowPunct w:val="0"/>
              <w:autoSpaceDE w:val="0"/>
              <w:autoSpaceDN w:val="0"/>
              <w:adjustRightInd w:val="0"/>
              <w:spacing w:after="0"/>
              <w:jc w:val="center"/>
              <w:rPr>
                <w:ins w:id="344" w:author="6G rapporteurs-1.15" w:date="2026-01-25T19:47:00Z" w16du:dateUtc="2026-01-25T11:47:00Z"/>
                <w:rFonts w:ascii="Arial" w:eastAsia="Times New Roman" w:hAnsi="Arial" w:cs="Arial"/>
                <w:bCs/>
                <w:sz w:val="16"/>
                <w:szCs w:val="16"/>
                <w:lang w:eastAsia="en-GB"/>
              </w:rPr>
            </w:pPr>
            <w:ins w:id="345" w:author="6G rapporteurs-1.15" w:date="2026-01-25T19:47:00Z" w16du:dateUtc="2026-01-25T11:47:00Z">
              <w:r w:rsidRPr="004C1DA5">
                <w:rPr>
                  <w:rFonts w:ascii="Arial" w:hAnsi="Arial" w:cs="Arial"/>
                  <w:sz w:val="16"/>
                  <w:szCs w:val="16"/>
                  <w:lang w:eastAsia="zh-CN"/>
                </w:rPr>
                <w:t>PR 6.7.6-6</w:t>
              </w:r>
            </w:ins>
          </w:p>
        </w:tc>
        <w:tc>
          <w:tcPr>
            <w:tcW w:w="2269" w:type="dxa"/>
            <w:tcBorders>
              <w:top w:val="single" w:sz="4" w:space="0" w:color="auto"/>
              <w:left w:val="single" w:sz="4" w:space="0" w:color="auto"/>
              <w:bottom w:val="single" w:sz="4" w:space="0" w:color="auto"/>
              <w:right w:val="single" w:sz="4" w:space="0" w:color="auto"/>
            </w:tcBorders>
          </w:tcPr>
          <w:p w14:paraId="08F9C8BA" w14:textId="77777777" w:rsidR="004C1DA5" w:rsidRPr="004C1DA5" w:rsidRDefault="004C1DA5" w:rsidP="004C1DA5">
            <w:pPr>
              <w:pStyle w:val="TAL"/>
              <w:jc w:val="center"/>
              <w:rPr>
                <w:ins w:id="346" w:author="6G rapporteurs-1.15" w:date="2026-01-25T19:47:00Z" w16du:dateUtc="2026-01-25T11:47:00Z"/>
                <w:rFonts w:eastAsia="Times New Roman" w:cs="Arial"/>
                <w:b/>
                <w:sz w:val="16"/>
                <w:szCs w:val="16"/>
                <w:lang w:eastAsia="en-GB"/>
              </w:rPr>
            </w:pPr>
          </w:p>
        </w:tc>
      </w:tr>
    </w:tbl>
    <w:p w14:paraId="2D835497" w14:textId="77777777" w:rsidR="004C1DA5" w:rsidRPr="004C1DA5" w:rsidRDefault="004C1DA5" w:rsidP="004C1DA5">
      <w:pPr>
        <w:keepNext/>
        <w:keepLines/>
        <w:overflowPunct w:val="0"/>
        <w:autoSpaceDE w:val="0"/>
        <w:autoSpaceDN w:val="0"/>
        <w:adjustRightInd w:val="0"/>
        <w:spacing w:before="60"/>
        <w:rPr>
          <w:rFonts w:ascii="Arial" w:eastAsia="Times New Roman" w:hAnsi="Arial"/>
          <w:b/>
          <w:lang w:eastAsia="ja-JP"/>
        </w:rPr>
      </w:pPr>
    </w:p>
    <w:p w14:paraId="74C918C2" w14:textId="77777777" w:rsidR="00D5404A" w:rsidRDefault="00D5404A" w:rsidP="00D5404A">
      <w:pPr>
        <w:pStyle w:val="TH"/>
        <w:rPr>
          <w:lang w:eastAsia="zh-CN"/>
        </w:rPr>
      </w:pPr>
      <w:r w:rsidRPr="002E46E1">
        <w:t xml:space="preserve">Table </w:t>
      </w:r>
      <w:r>
        <w:rPr>
          <w:rFonts w:hint="eastAsia"/>
          <w:lang w:eastAsia="zh-CN"/>
        </w:rPr>
        <w:t>14</w:t>
      </w:r>
      <w:r w:rsidRPr="002E46E1">
        <w:t>.</w:t>
      </w:r>
      <w:r w:rsidRPr="002E46E1">
        <w:rPr>
          <w:rFonts w:hint="eastAsia"/>
          <w:lang w:eastAsia="zh-CN"/>
        </w:rPr>
        <w:t>1.8</w:t>
      </w:r>
      <w:r w:rsidRPr="002E46E1">
        <w:rPr>
          <w:rFonts w:eastAsia="等线"/>
        </w:rPr>
        <w:t>-</w:t>
      </w:r>
      <w:r w:rsidRPr="002E46E1">
        <w:rPr>
          <w:rFonts w:eastAsia="等线" w:hint="eastAsia"/>
          <w:lang w:eastAsia="zh-CN"/>
        </w:rPr>
        <w:t>5</w:t>
      </w:r>
      <w:r w:rsidRPr="002E46E1">
        <w:rPr>
          <w:rFonts w:eastAsia="等线"/>
        </w:rPr>
        <w:t xml:space="preserve"> </w:t>
      </w:r>
      <w:r w:rsidRPr="002E46E1">
        <w:t xml:space="preserve">– </w:t>
      </w:r>
      <w:r w:rsidRPr="002E46E1">
        <w:rPr>
          <w:rFonts w:hint="eastAsia"/>
          <w:lang w:eastAsia="zh-CN"/>
        </w:rPr>
        <w:t>AI model training and inferencing</w:t>
      </w:r>
    </w:p>
    <w:p w14:paraId="61C7BC24" w14:textId="7FF9F5F9" w:rsidR="00D5404A" w:rsidRDefault="00D5404A" w:rsidP="00D5404A">
      <w:pPr>
        <w:pStyle w:val="TH"/>
        <w:rPr>
          <w:lang w:eastAsia="ko-KR"/>
        </w:rPr>
      </w:pPr>
    </w:p>
    <w:tbl>
      <w:tblPr>
        <w:tblpPr w:leftFromText="181" w:rightFromText="181" w:vertAnchor="text"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D5404A" w:rsidRPr="00457CAE" w14:paraId="359083C3" w14:textId="77777777" w:rsidTr="00D71E7E">
        <w:trPr>
          <w:cantSplit/>
          <w:tblHeader/>
        </w:trPr>
        <w:tc>
          <w:tcPr>
            <w:tcW w:w="1134" w:type="dxa"/>
          </w:tcPr>
          <w:p w14:paraId="4689A00C" w14:textId="77777777" w:rsidR="00D5404A" w:rsidRPr="00457CAE" w:rsidRDefault="00D5404A" w:rsidP="00D71E7E">
            <w:pPr>
              <w:pStyle w:val="TAH"/>
            </w:pPr>
            <w:r>
              <w:t>CPR #</w:t>
            </w:r>
          </w:p>
        </w:tc>
        <w:tc>
          <w:tcPr>
            <w:tcW w:w="4536" w:type="dxa"/>
          </w:tcPr>
          <w:p w14:paraId="28CDC693" w14:textId="77777777" w:rsidR="00D5404A" w:rsidRPr="00457CAE" w:rsidRDefault="00D5404A" w:rsidP="00D71E7E">
            <w:pPr>
              <w:pStyle w:val="TAH"/>
            </w:pPr>
            <w:r>
              <w:t>Consolidated Potential Requirement</w:t>
            </w:r>
          </w:p>
        </w:tc>
        <w:tc>
          <w:tcPr>
            <w:tcW w:w="1701" w:type="dxa"/>
          </w:tcPr>
          <w:p w14:paraId="7947C38D" w14:textId="77777777" w:rsidR="00D5404A" w:rsidRDefault="00D5404A" w:rsidP="00D71E7E">
            <w:pPr>
              <w:pStyle w:val="TAH"/>
            </w:pPr>
            <w:r>
              <w:t>Original PR #</w:t>
            </w:r>
          </w:p>
        </w:tc>
        <w:tc>
          <w:tcPr>
            <w:tcW w:w="2268" w:type="dxa"/>
          </w:tcPr>
          <w:p w14:paraId="5125E35F" w14:textId="77777777" w:rsidR="00D5404A" w:rsidRDefault="00D5404A" w:rsidP="00D71E7E">
            <w:pPr>
              <w:pStyle w:val="TAH"/>
            </w:pPr>
            <w:r>
              <w:t>Comment</w:t>
            </w:r>
          </w:p>
        </w:tc>
      </w:tr>
      <w:tr w:rsidR="00D5404A" w:rsidRPr="00457CAE" w14:paraId="772BE269" w14:textId="77777777" w:rsidTr="00D71E7E">
        <w:trPr>
          <w:cantSplit/>
        </w:trPr>
        <w:tc>
          <w:tcPr>
            <w:tcW w:w="1134" w:type="dxa"/>
          </w:tcPr>
          <w:p w14:paraId="041B97ED" w14:textId="63F95E13" w:rsidR="00D5404A" w:rsidRPr="00D5404A" w:rsidRDefault="00D5404A" w:rsidP="00D5404A">
            <w:pPr>
              <w:pStyle w:val="TAC"/>
              <w:rPr>
                <w:sz w:val="16"/>
                <w:szCs w:val="16"/>
              </w:rPr>
            </w:pPr>
            <w:ins w:id="347" w:author="Xiaonan" w:date="2026-02-12T01:39:00Z" w16du:dateUtc="2026-02-11T17:39:00Z">
              <w:r w:rsidRPr="00D5404A">
                <w:rPr>
                  <w:rFonts w:hint="eastAsia"/>
                  <w:sz w:val="16"/>
                  <w:szCs w:val="16"/>
                  <w:lang w:eastAsia="zh-CN"/>
                </w:rPr>
                <w:t>CPR</w:t>
              </w:r>
              <w:r w:rsidRPr="00D5404A">
                <w:rPr>
                  <w:sz w:val="16"/>
                  <w:szCs w:val="16"/>
                </w:rPr>
                <w:t xml:space="preserve"> </w:t>
              </w:r>
              <w:r w:rsidRPr="00D5404A">
                <w:rPr>
                  <w:rFonts w:hint="eastAsia"/>
                  <w:sz w:val="16"/>
                  <w:szCs w:val="16"/>
                  <w:lang w:eastAsia="zh-CN"/>
                </w:rPr>
                <w:t>14</w:t>
              </w:r>
              <w:r w:rsidRPr="00D5404A">
                <w:rPr>
                  <w:sz w:val="16"/>
                  <w:szCs w:val="16"/>
                  <w:lang w:eastAsia="zh-CN"/>
                </w:rPr>
                <w:t>.1.8-</w:t>
              </w:r>
              <w:r w:rsidRPr="00D5404A">
                <w:rPr>
                  <w:rFonts w:hint="eastAsia"/>
                  <w:sz w:val="16"/>
                  <w:szCs w:val="16"/>
                  <w:lang w:eastAsia="zh-CN"/>
                </w:rPr>
                <w:t>5-</w:t>
              </w:r>
            </w:ins>
            <w:ins w:id="348" w:author="Xiaonan" w:date="2026-02-12T01:40:00Z" w16du:dateUtc="2026-02-11T17:40:00Z">
              <w:r w:rsidRPr="00D5404A">
                <w:rPr>
                  <w:rFonts w:hint="eastAsia"/>
                  <w:sz w:val="16"/>
                  <w:szCs w:val="16"/>
                  <w:lang w:eastAsia="zh-CN"/>
                </w:rPr>
                <w:t>1</w:t>
              </w:r>
            </w:ins>
          </w:p>
        </w:tc>
        <w:tc>
          <w:tcPr>
            <w:tcW w:w="4536" w:type="dxa"/>
          </w:tcPr>
          <w:p w14:paraId="6C07A860" w14:textId="77777777" w:rsidR="00D5404A" w:rsidRDefault="00D5404A" w:rsidP="00D5404A">
            <w:pPr>
              <w:pStyle w:val="TAL"/>
              <w:rPr>
                <w:ins w:id="349" w:author="Xiaonan" w:date="2026-02-12T01:40:00Z" w16du:dateUtc="2026-02-11T17:40:00Z"/>
                <w:sz w:val="16"/>
                <w:szCs w:val="16"/>
              </w:rPr>
            </w:pPr>
            <w:ins w:id="350" w:author="Xiaonan" w:date="2026-02-12T01:39:00Z" w16du:dateUtc="2026-02-11T17:39:00Z">
              <w:r w:rsidRPr="00D5404A">
                <w:rPr>
                  <w:sz w:val="16"/>
                  <w:szCs w:val="16"/>
                </w:rPr>
                <w:t>Subject to the operator’s policy and regulatory requirements, the 6G network shall be able to receive AI-related service requirements from a user /authorized 3</w:t>
              </w:r>
              <w:r w:rsidRPr="00D5404A">
                <w:rPr>
                  <w:sz w:val="16"/>
                  <w:szCs w:val="16"/>
                  <w:vertAlign w:val="superscript"/>
                </w:rPr>
                <w:t>rd</w:t>
              </w:r>
              <w:r w:rsidRPr="00D5404A">
                <w:rPr>
                  <w:sz w:val="16"/>
                  <w:szCs w:val="16"/>
                </w:rPr>
                <w:t xml:space="preserve"> party as part of a request for an AI service, for example related to AI inference accuracy and latency.</w:t>
              </w:r>
            </w:ins>
          </w:p>
          <w:p w14:paraId="31A00889" w14:textId="1FF6D834" w:rsidR="00D5404A" w:rsidRPr="00D5404A" w:rsidRDefault="00D5404A" w:rsidP="00D5404A">
            <w:pPr>
              <w:pStyle w:val="TAL"/>
              <w:rPr>
                <w:sz w:val="16"/>
                <w:szCs w:val="16"/>
              </w:rPr>
            </w:pPr>
          </w:p>
        </w:tc>
        <w:tc>
          <w:tcPr>
            <w:tcW w:w="1701" w:type="dxa"/>
          </w:tcPr>
          <w:p w14:paraId="63743467" w14:textId="5BD11529" w:rsidR="00D5404A" w:rsidRPr="00D5404A" w:rsidRDefault="00D5404A" w:rsidP="00D5404A">
            <w:pPr>
              <w:pStyle w:val="TAL"/>
              <w:jc w:val="center"/>
              <w:rPr>
                <w:sz w:val="16"/>
                <w:szCs w:val="16"/>
              </w:rPr>
            </w:pPr>
            <w:ins w:id="351" w:author="Xiaonan" w:date="2026-02-12T01:39:00Z" w16du:dateUtc="2026-02-11T17:39:00Z">
              <w:r w:rsidRPr="00D5404A">
                <w:rPr>
                  <w:sz w:val="16"/>
                  <w:szCs w:val="16"/>
                </w:rPr>
                <w:t>PR 6.39.6-1</w:t>
              </w:r>
            </w:ins>
          </w:p>
        </w:tc>
        <w:tc>
          <w:tcPr>
            <w:tcW w:w="2268" w:type="dxa"/>
          </w:tcPr>
          <w:p w14:paraId="5607754D" w14:textId="335E3BB5" w:rsidR="00D5404A" w:rsidRPr="00D5404A" w:rsidRDefault="00D5404A" w:rsidP="00D5404A">
            <w:pPr>
              <w:pStyle w:val="TAL"/>
              <w:rPr>
                <w:sz w:val="16"/>
                <w:szCs w:val="16"/>
                <w:lang w:eastAsia="zh-CN"/>
              </w:rPr>
            </w:pPr>
          </w:p>
        </w:tc>
      </w:tr>
      <w:tr w:rsidR="00D5404A" w:rsidRPr="00457CAE" w14:paraId="43BF0A5B" w14:textId="77777777" w:rsidTr="00D71E7E">
        <w:trPr>
          <w:cantSplit/>
        </w:trPr>
        <w:tc>
          <w:tcPr>
            <w:tcW w:w="1134" w:type="dxa"/>
          </w:tcPr>
          <w:p w14:paraId="6999D55F" w14:textId="1C442C37" w:rsidR="00D5404A" w:rsidRPr="00D5404A" w:rsidRDefault="00D5404A" w:rsidP="00D5404A">
            <w:pPr>
              <w:pStyle w:val="TAC"/>
              <w:rPr>
                <w:sz w:val="16"/>
                <w:szCs w:val="16"/>
                <w:lang w:eastAsia="zh-CN"/>
              </w:rPr>
            </w:pPr>
            <w:ins w:id="352" w:author="Xiaonan" w:date="2026-02-12T01:40:00Z" w16du:dateUtc="2026-02-11T17:40:00Z">
              <w:r w:rsidRPr="00D5404A">
                <w:rPr>
                  <w:rFonts w:hint="eastAsia"/>
                  <w:sz w:val="16"/>
                  <w:szCs w:val="16"/>
                  <w:lang w:eastAsia="zh-CN"/>
                </w:rPr>
                <w:t>CPR</w:t>
              </w:r>
              <w:r w:rsidRPr="00D5404A">
                <w:rPr>
                  <w:sz w:val="16"/>
                  <w:szCs w:val="16"/>
                </w:rPr>
                <w:t xml:space="preserve"> </w:t>
              </w:r>
              <w:r w:rsidRPr="00D5404A">
                <w:rPr>
                  <w:rFonts w:hint="eastAsia"/>
                  <w:sz w:val="16"/>
                  <w:szCs w:val="16"/>
                  <w:lang w:eastAsia="zh-CN"/>
                </w:rPr>
                <w:t>14</w:t>
              </w:r>
              <w:r w:rsidRPr="00D5404A">
                <w:rPr>
                  <w:sz w:val="16"/>
                  <w:szCs w:val="16"/>
                  <w:lang w:eastAsia="zh-CN"/>
                </w:rPr>
                <w:t>.1.8-</w:t>
              </w:r>
              <w:r w:rsidRPr="00D5404A">
                <w:rPr>
                  <w:rFonts w:hint="eastAsia"/>
                  <w:sz w:val="16"/>
                  <w:szCs w:val="16"/>
                  <w:lang w:eastAsia="zh-CN"/>
                </w:rPr>
                <w:t>5-2</w:t>
              </w:r>
            </w:ins>
          </w:p>
        </w:tc>
        <w:tc>
          <w:tcPr>
            <w:tcW w:w="4536" w:type="dxa"/>
          </w:tcPr>
          <w:p w14:paraId="5EA0BC93" w14:textId="77777777" w:rsidR="00D5404A" w:rsidRDefault="00D5404A" w:rsidP="00D5404A">
            <w:pPr>
              <w:pStyle w:val="TAL"/>
              <w:rPr>
                <w:ins w:id="353" w:author="Xiaonan" w:date="2026-02-12T01:40:00Z" w16du:dateUtc="2026-02-11T17:40:00Z"/>
                <w:sz w:val="16"/>
                <w:szCs w:val="16"/>
              </w:rPr>
            </w:pPr>
            <w:ins w:id="354" w:author="Xiaonan" w:date="2026-02-12T01:40:00Z" w16du:dateUtc="2026-02-11T17:40:00Z">
              <w:r w:rsidRPr="00D5404A">
                <w:rPr>
                  <w:sz w:val="16"/>
                  <w:szCs w:val="16"/>
                </w:rPr>
                <w:t>Subject to operator policy, the 6G network shall be able to support a mechanism to guarantee the user experience when providing combined 3GPP service (e.g., combines 6G AI service and communication service).</w:t>
              </w:r>
            </w:ins>
          </w:p>
          <w:p w14:paraId="4D9B87D6" w14:textId="1E352580" w:rsidR="00D5404A" w:rsidRPr="00D5404A" w:rsidRDefault="00D5404A" w:rsidP="00D5404A">
            <w:pPr>
              <w:pStyle w:val="TAL"/>
              <w:rPr>
                <w:sz w:val="16"/>
                <w:szCs w:val="16"/>
              </w:rPr>
            </w:pPr>
          </w:p>
        </w:tc>
        <w:tc>
          <w:tcPr>
            <w:tcW w:w="1701" w:type="dxa"/>
          </w:tcPr>
          <w:p w14:paraId="62B6ECEA" w14:textId="77EC61E2" w:rsidR="00D5404A" w:rsidRPr="00D5404A" w:rsidRDefault="00D5404A" w:rsidP="00D5404A">
            <w:pPr>
              <w:pStyle w:val="TAL"/>
              <w:jc w:val="center"/>
              <w:rPr>
                <w:sz w:val="16"/>
                <w:szCs w:val="16"/>
              </w:rPr>
            </w:pPr>
            <w:ins w:id="355" w:author="Xiaonan" w:date="2026-02-12T01:40:00Z" w16du:dateUtc="2026-02-11T17:40:00Z">
              <w:r w:rsidRPr="00D5404A">
                <w:rPr>
                  <w:sz w:val="16"/>
                  <w:szCs w:val="16"/>
                </w:rPr>
                <w:t>PR 6.50.6-2</w:t>
              </w:r>
            </w:ins>
          </w:p>
        </w:tc>
        <w:tc>
          <w:tcPr>
            <w:tcW w:w="2268" w:type="dxa"/>
          </w:tcPr>
          <w:p w14:paraId="3C37CCF8" w14:textId="77777777" w:rsidR="00D5404A" w:rsidRPr="00D5404A" w:rsidRDefault="00D5404A" w:rsidP="00D5404A">
            <w:pPr>
              <w:pStyle w:val="TAL"/>
              <w:jc w:val="center"/>
              <w:rPr>
                <w:sz w:val="16"/>
                <w:szCs w:val="16"/>
                <w:lang w:eastAsia="zh-CN"/>
              </w:rPr>
            </w:pPr>
          </w:p>
        </w:tc>
      </w:tr>
      <w:tr w:rsidR="00D5404A" w:rsidRPr="00457CAE" w14:paraId="27422A1B" w14:textId="77777777" w:rsidTr="00D71E7E">
        <w:trPr>
          <w:cantSplit/>
        </w:trPr>
        <w:tc>
          <w:tcPr>
            <w:tcW w:w="1134" w:type="dxa"/>
          </w:tcPr>
          <w:p w14:paraId="12FD0ABF" w14:textId="2A8BCEF4" w:rsidR="00D5404A" w:rsidRPr="00D5404A" w:rsidRDefault="00D5404A" w:rsidP="00D5404A">
            <w:pPr>
              <w:pStyle w:val="TAC"/>
              <w:rPr>
                <w:sz w:val="16"/>
                <w:szCs w:val="16"/>
              </w:rPr>
            </w:pPr>
            <w:ins w:id="356" w:author="Xiaonan" w:date="2026-02-12T01:40:00Z" w16du:dateUtc="2026-02-11T17:40:00Z">
              <w:r w:rsidRPr="00D5404A">
                <w:rPr>
                  <w:rFonts w:hint="eastAsia"/>
                  <w:sz w:val="16"/>
                  <w:szCs w:val="16"/>
                  <w:lang w:eastAsia="zh-CN"/>
                </w:rPr>
                <w:t>CPR</w:t>
              </w:r>
              <w:r w:rsidRPr="00D5404A">
                <w:rPr>
                  <w:sz w:val="16"/>
                  <w:szCs w:val="16"/>
                </w:rPr>
                <w:t xml:space="preserve"> </w:t>
              </w:r>
              <w:r w:rsidRPr="00D5404A">
                <w:rPr>
                  <w:rFonts w:hint="eastAsia"/>
                  <w:sz w:val="16"/>
                  <w:szCs w:val="16"/>
                  <w:lang w:eastAsia="zh-CN"/>
                </w:rPr>
                <w:t>14</w:t>
              </w:r>
              <w:r w:rsidRPr="00D5404A">
                <w:rPr>
                  <w:sz w:val="16"/>
                  <w:szCs w:val="16"/>
                  <w:lang w:eastAsia="zh-CN"/>
                </w:rPr>
                <w:t>.1.8-</w:t>
              </w:r>
              <w:r w:rsidRPr="00D5404A">
                <w:rPr>
                  <w:rFonts w:hint="eastAsia"/>
                  <w:sz w:val="16"/>
                  <w:szCs w:val="16"/>
                  <w:lang w:eastAsia="zh-CN"/>
                </w:rPr>
                <w:t>5-3</w:t>
              </w:r>
            </w:ins>
          </w:p>
        </w:tc>
        <w:tc>
          <w:tcPr>
            <w:tcW w:w="4536" w:type="dxa"/>
          </w:tcPr>
          <w:p w14:paraId="0AFC57CE" w14:textId="77777777" w:rsidR="00D5404A" w:rsidRDefault="00D5404A" w:rsidP="00D5404A">
            <w:pPr>
              <w:pStyle w:val="TAL"/>
              <w:rPr>
                <w:ins w:id="357" w:author="Xiaonan" w:date="2026-02-12T01:40:00Z" w16du:dateUtc="2026-02-11T17:40:00Z"/>
                <w:sz w:val="16"/>
                <w:szCs w:val="16"/>
              </w:rPr>
            </w:pPr>
            <w:ins w:id="358" w:author="Xiaonan" w:date="2026-02-12T01:40:00Z" w16du:dateUtc="2026-02-11T17:40:00Z">
              <w:r w:rsidRPr="00D5404A">
                <w:rPr>
                  <w:sz w:val="16"/>
                  <w:szCs w:val="16"/>
                </w:rPr>
                <w:t>The 6G network shall be able to provide mechanisms (e.g. by interacting with NDT) to ensure the reliability and the validity of the AI inference results (e.g. by verifying decisions made by the network).</w:t>
              </w:r>
            </w:ins>
          </w:p>
          <w:p w14:paraId="1091F205" w14:textId="7AE6957A" w:rsidR="00D5404A" w:rsidRPr="00D5404A" w:rsidRDefault="00D5404A" w:rsidP="00D5404A">
            <w:pPr>
              <w:pStyle w:val="TAL"/>
              <w:rPr>
                <w:sz w:val="16"/>
                <w:szCs w:val="16"/>
              </w:rPr>
            </w:pPr>
          </w:p>
        </w:tc>
        <w:tc>
          <w:tcPr>
            <w:tcW w:w="1701" w:type="dxa"/>
          </w:tcPr>
          <w:p w14:paraId="49FE58DF" w14:textId="7B0162B3" w:rsidR="00D5404A" w:rsidRPr="00D5404A" w:rsidRDefault="00D5404A" w:rsidP="00D5404A">
            <w:pPr>
              <w:pStyle w:val="TAL"/>
              <w:jc w:val="center"/>
              <w:rPr>
                <w:sz w:val="16"/>
                <w:szCs w:val="16"/>
              </w:rPr>
            </w:pPr>
            <w:ins w:id="359" w:author="Xiaonan" w:date="2026-02-12T01:40:00Z" w16du:dateUtc="2026-02-11T17:40:00Z">
              <w:r w:rsidRPr="00D5404A">
                <w:rPr>
                  <w:sz w:val="16"/>
                  <w:szCs w:val="16"/>
                </w:rPr>
                <w:t>PR 6.32.6-2</w:t>
              </w:r>
            </w:ins>
          </w:p>
        </w:tc>
        <w:tc>
          <w:tcPr>
            <w:tcW w:w="2268" w:type="dxa"/>
          </w:tcPr>
          <w:p w14:paraId="6126C436" w14:textId="1E989D1C" w:rsidR="00D5404A" w:rsidRPr="00D5404A" w:rsidRDefault="00D5404A" w:rsidP="00D5404A">
            <w:pPr>
              <w:pStyle w:val="TAL"/>
              <w:jc w:val="center"/>
              <w:rPr>
                <w:sz w:val="16"/>
                <w:szCs w:val="16"/>
                <w:lang w:eastAsia="zh-CN"/>
              </w:rPr>
            </w:pPr>
          </w:p>
        </w:tc>
      </w:tr>
    </w:tbl>
    <w:p w14:paraId="3AF00FC7" w14:textId="77777777" w:rsidR="00A14B3B" w:rsidRDefault="00A14B3B" w:rsidP="004C1DA5">
      <w:pPr>
        <w:rPr>
          <w:ins w:id="360" w:author="Xiaonan" w:date="2026-02-12T02:02:00Z" w16du:dateUtc="2026-02-11T18:02:00Z"/>
          <w:lang w:eastAsia="zh-CN"/>
        </w:rPr>
      </w:pPr>
    </w:p>
    <w:p w14:paraId="44C6B7C4" w14:textId="77777777" w:rsidR="004B099B" w:rsidRPr="00D5404A" w:rsidRDefault="004B099B" w:rsidP="004C1DA5">
      <w:pPr>
        <w:rPr>
          <w:lang w:eastAsia="zh-CN"/>
        </w:rPr>
      </w:pPr>
    </w:p>
    <w:sectPr w:rsidR="004B099B" w:rsidRPr="00D5404A">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556A94" w14:textId="77777777" w:rsidR="00781F29" w:rsidRPr="004C1DA5" w:rsidRDefault="00781F29">
      <w:r w:rsidRPr="004C1DA5">
        <w:separator/>
      </w:r>
    </w:p>
  </w:endnote>
  <w:endnote w:type="continuationSeparator" w:id="0">
    <w:p w14:paraId="3B596F8F" w14:textId="77777777" w:rsidR="00781F29" w:rsidRPr="004C1DA5" w:rsidRDefault="00781F29">
      <w:r w:rsidRPr="004C1DA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Pr="004C1DA5" w:rsidRDefault="00597B11">
    <w:pPr>
      <w:pStyle w:val="a4"/>
      <w:rPr>
        <w:noProof w:val="0"/>
      </w:rPr>
    </w:pPr>
    <w:r w:rsidRPr="004C1DA5">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0ECC26" w14:textId="77777777" w:rsidR="00781F29" w:rsidRPr="004C1DA5" w:rsidRDefault="00781F29">
      <w:r w:rsidRPr="004C1DA5">
        <w:separator/>
      </w:r>
    </w:p>
  </w:footnote>
  <w:footnote w:type="continuationSeparator" w:id="0">
    <w:p w14:paraId="7D2074BE" w14:textId="77777777" w:rsidR="00781F29" w:rsidRPr="004C1DA5" w:rsidRDefault="00781F29">
      <w:r w:rsidRPr="004C1DA5">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DE7763C"/>
    <w:multiLevelType w:val="hybridMultilevel"/>
    <w:tmpl w:val="6C264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0501DB2"/>
    <w:multiLevelType w:val="hybridMultilevel"/>
    <w:tmpl w:val="EFC4C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865603676">
    <w:abstractNumId w:val="2"/>
  </w:num>
  <w:num w:numId="6" w16cid:durableId="181236449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nan">
    <w15:presenceInfo w15:providerId="None" w15:userId="Xiaonan"/>
  </w15:person>
  <w15:person w15:author="Aleksiev, Vasil">
    <w15:presenceInfo w15:providerId="AD" w15:userId="S::vasil.aleksiev@magenta.at::ce1c42f2-f701-467a-bba3-9684fae2bbf6"/>
  </w15:person>
  <w15:person w15:author="6G rapporteurs-1.15">
    <w15:presenceInfo w15:providerId="None" w15:userId="6G rapporteurs-1.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6B7"/>
    <w:rsid w:val="00016082"/>
    <w:rsid w:val="00033397"/>
    <w:rsid w:val="00040095"/>
    <w:rsid w:val="00051834"/>
    <w:rsid w:val="00054A22"/>
    <w:rsid w:val="00062023"/>
    <w:rsid w:val="000655A6"/>
    <w:rsid w:val="00067D3B"/>
    <w:rsid w:val="00075617"/>
    <w:rsid w:val="00080512"/>
    <w:rsid w:val="0008504D"/>
    <w:rsid w:val="00085925"/>
    <w:rsid w:val="0009108F"/>
    <w:rsid w:val="000A504C"/>
    <w:rsid w:val="000C47C3"/>
    <w:rsid w:val="000C6E96"/>
    <w:rsid w:val="000D58AB"/>
    <w:rsid w:val="0011328F"/>
    <w:rsid w:val="001143BE"/>
    <w:rsid w:val="0013298B"/>
    <w:rsid w:val="00133525"/>
    <w:rsid w:val="001A4C42"/>
    <w:rsid w:val="001A7420"/>
    <w:rsid w:val="001B3AF7"/>
    <w:rsid w:val="001B6637"/>
    <w:rsid w:val="001B7826"/>
    <w:rsid w:val="001C21C3"/>
    <w:rsid w:val="001D02C2"/>
    <w:rsid w:val="001E3BC1"/>
    <w:rsid w:val="001F0C1D"/>
    <w:rsid w:val="001F1132"/>
    <w:rsid w:val="001F168B"/>
    <w:rsid w:val="001F1D01"/>
    <w:rsid w:val="00224099"/>
    <w:rsid w:val="002347A2"/>
    <w:rsid w:val="002551A4"/>
    <w:rsid w:val="00263E51"/>
    <w:rsid w:val="002675F0"/>
    <w:rsid w:val="002760EE"/>
    <w:rsid w:val="002A1B83"/>
    <w:rsid w:val="002B6339"/>
    <w:rsid w:val="002B6D98"/>
    <w:rsid w:val="002E00EE"/>
    <w:rsid w:val="0030436A"/>
    <w:rsid w:val="003172DC"/>
    <w:rsid w:val="00343624"/>
    <w:rsid w:val="003500E5"/>
    <w:rsid w:val="0035462D"/>
    <w:rsid w:val="00356555"/>
    <w:rsid w:val="003718C8"/>
    <w:rsid w:val="003765B8"/>
    <w:rsid w:val="003B27E1"/>
    <w:rsid w:val="003C3971"/>
    <w:rsid w:val="003D01C4"/>
    <w:rsid w:val="003D36FA"/>
    <w:rsid w:val="003E2D66"/>
    <w:rsid w:val="00400C59"/>
    <w:rsid w:val="00422712"/>
    <w:rsid w:val="00423334"/>
    <w:rsid w:val="004345EC"/>
    <w:rsid w:val="004368E2"/>
    <w:rsid w:val="00437FD8"/>
    <w:rsid w:val="00465515"/>
    <w:rsid w:val="0048111B"/>
    <w:rsid w:val="00482014"/>
    <w:rsid w:val="00491FC4"/>
    <w:rsid w:val="0049751D"/>
    <w:rsid w:val="004B099B"/>
    <w:rsid w:val="004C1DA5"/>
    <w:rsid w:val="004C30AC"/>
    <w:rsid w:val="004C7CE8"/>
    <w:rsid w:val="004D3578"/>
    <w:rsid w:val="004D7900"/>
    <w:rsid w:val="004E213A"/>
    <w:rsid w:val="004E4859"/>
    <w:rsid w:val="004E7E49"/>
    <w:rsid w:val="004F0988"/>
    <w:rsid w:val="004F1A67"/>
    <w:rsid w:val="004F3340"/>
    <w:rsid w:val="0050755F"/>
    <w:rsid w:val="00514E5E"/>
    <w:rsid w:val="0051757F"/>
    <w:rsid w:val="005306CA"/>
    <w:rsid w:val="0053388B"/>
    <w:rsid w:val="00535773"/>
    <w:rsid w:val="0053656E"/>
    <w:rsid w:val="00543E6C"/>
    <w:rsid w:val="00561505"/>
    <w:rsid w:val="0056226D"/>
    <w:rsid w:val="00565087"/>
    <w:rsid w:val="00597B11"/>
    <w:rsid w:val="005D2E01"/>
    <w:rsid w:val="005D7526"/>
    <w:rsid w:val="005D7BF9"/>
    <w:rsid w:val="005E41B0"/>
    <w:rsid w:val="005E4BB2"/>
    <w:rsid w:val="005E5224"/>
    <w:rsid w:val="005F1B4E"/>
    <w:rsid w:val="005F398F"/>
    <w:rsid w:val="005F510A"/>
    <w:rsid w:val="005F788A"/>
    <w:rsid w:val="00602AEA"/>
    <w:rsid w:val="006054F2"/>
    <w:rsid w:val="006141B2"/>
    <w:rsid w:val="00614FDF"/>
    <w:rsid w:val="006238C2"/>
    <w:rsid w:val="0062550E"/>
    <w:rsid w:val="0063543D"/>
    <w:rsid w:val="00644AEF"/>
    <w:rsid w:val="00647114"/>
    <w:rsid w:val="0067561B"/>
    <w:rsid w:val="00687DC4"/>
    <w:rsid w:val="006912E9"/>
    <w:rsid w:val="006A323F"/>
    <w:rsid w:val="006B30D0"/>
    <w:rsid w:val="006C3D95"/>
    <w:rsid w:val="006D71E1"/>
    <w:rsid w:val="006E129A"/>
    <w:rsid w:val="006E5C86"/>
    <w:rsid w:val="006F2A36"/>
    <w:rsid w:val="00701116"/>
    <w:rsid w:val="0071174C"/>
    <w:rsid w:val="00713C44"/>
    <w:rsid w:val="00713D5E"/>
    <w:rsid w:val="00734A5B"/>
    <w:rsid w:val="0074026F"/>
    <w:rsid w:val="007429F6"/>
    <w:rsid w:val="00744E76"/>
    <w:rsid w:val="00765EA3"/>
    <w:rsid w:val="0077198A"/>
    <w:rsid w:val="00774DA4"/>
    <w:rsid w:val="00781F0F"/>
    <w:rsid w:val="00781F29"/>
    <w:rsid w:val="007905ED"/>
    <w:rsid w:val="007A316C"/>
    <w:rsid w:val="007A6C4E"/>
    <w:rsid w:val="007B170D"/>
    <w:rsid w:val="007B600E"/>
    <w:rsid w:val="007C6082"/>
    <w:rsid w:val="007F0F4A"/>
    <w:rsid w:val="007F243F"/>
    <w:rsid w:val="008028A4"/>
    <w:rsid w:val="008217A3"/>
    <w:rsid w:val="00830747"/>
    <w:rsid w:val="008359CD"/>
    <w:rsid w:val="008409B7"/>
    <w:rsid w:val="00846273"/>
    <w:rsid w:val="00861D4F"/>
    <w:rsid w:val="00865582"/>
    <w:rsid w:val="008768CA"/>
    <w:rsid w:val="00881287"/>
    <w:rsid w:val="00886D98"/>
    <w:rsid w:val="008C235F"/>
    <w:rsid w:val="008C384C"/>
    <w:rsid w:val="008C762E"/>
    <w:rsid w:val="008D05CF"/>
    <w:rsid w:val="008D4BD9"/>
    <w:rsid w:val="008E2D68"/>
    <w:rsid w:val="008E6756"/>
    <w:rsid w:val="008F4297"/>
    <w:rsid w:val="0090271F"/>
    <w:rsid w:val="00902E23"/>
    <w:rsid w:val="009114D7"/>
    <w:rsid w:val="0091348E"/>
    <w:rsid w:val="00917CCB"/>
    <w:rsid w:val="00925E35"/>
    <w:rsid w:val="00930557"/>
    <w:rsid w:val="009309FB"/>
    <w:rsid w:val="009325D1"/>
    <w:rsid w:val="00933FB0"/>
    <w:rsid w:val="00942EC2"/>
    <w:rsid w:val="00951ED8"/>
    <w:rsid w:val="009566F4"/>
    <w:rsid w:val="00960D41"/>
    <w:rsid w:val="00974D73"/>
    <w:rsid w:val="009903C0"/>
    <w:rsid w:val="009A0E55"/>
    <w:rsid w:val="009D076F"/>
    <w:rsid w:val="009D41CD"/>
    <w:rsid w:val="009E6EAA"/>
    <w:rsid w:val="009F37B7"/>
    <w:rsid w:val="00A10F02"/>
    <w:rsid w:val="00A14B3B"/>
    <w:rsid w:val="00A164B4"/>
    <w:rsid w:val="00A250EF"/>
    <w:rsid w:val="00A26956"/>
    <w:rsid w:val="00A27486"/>
    <w:rsid w:val="00A277F3"/>
    <w:rsid w:val="00A47B2B"/>
    <w:rsid w:val="00A53724"/>
    <w:rsid w:val="00A56066"/>
    <w:rsid w:val="00A73129"/>
    <w:rsid w:val="00A82346"/>
    <w:rsid w:val="00A92BA1"/>
    <w:rsid w:val="00A933C6"/>
    <w:rsid w:val="00A95A32"/>
    <w:rsid w:val="00AA11D1"/>
    <w:rsid w:val="00AA6B5F"/>
    <w:rsid w:val="00AB4A5D"/>
    <w:rsid w:val="00AC05F8"/>
    <w:rsid w:val="00AC6BC6"/>
    <w:rsid w:val="00AD3EF6"/>
    <w:rsid w:val="00AE0E45"/>
    <w:rsid w:val="00AE65E2"/>
    <w:rsid w:val="00AF1460"/>
    <w:rsid w:val="00AF59EF"/>
    <w:rsid w:val="00B12BA0"/>
    <w:rsid w:val="00B15449"/>
    <w:rsid w:val="00B24A8D"/>
    <w:rsid w:val="00B250CC"/>
    <w:rsid w:val="00B26DF6"/>
    <w:rsid w:val="00B35949"/>
    <w:rsid w:val="00B750FB"/>
    <w:rsid w:val="00B76127"/>
    <w:rsid w:val="00B92208"/>
    <w:rsid w:val="00B93086"/>
    <w:rsid w:val="00BA19ED"/>
    <w:rsid w:val="00BA4B8D"/>
    <w:rsid w:val="00BB2A77"/>
    <w:rsid w:val="00BC0F7D"/>
    <w:rsid w:val="00BC2851"/>
    <w:rsid w:val="00BD150B"/>
    <w:rsid w:val="00BD7D31"/>
    <w:rsid w:val="00BE3255"/>
    <w:rsid w:val="00BE7BF9"/>
    <w:rsid w:val="00BF128E"/>
    <w:rsid w:val="00C00284"/>
    <w:rsid w:val="00C074DD"/>
    <w:rsid w:val="00C1496A"/>
    <w:rsid w:val="00C33079"/>
    <w:rsid w:val="00C34D50"/>
    <w:rsid w:val="00C373C4"/>
    <w:rsid w:val="00C45231"/>
    <w:rsid w:val="00C551FF"/>
    <w:rsid w:val="00C72833"/>
    <w:rsid w:val="00C80F1D"/>
    <w:rsid w:val="00C81F67"/>
    <w:rsid w:val="00C91962"/>
    <w:rsid w:val="00C93F40"/>
    <w:rsid w:val="00C97C81"/>
    <w:rsid w:val="00CA3D0C"/>
    <w:rsid w:val="00CA5943"/>
    <w:rsid w:val="00CD375A"/>
    <w:rsid w:val="00CF1E93"/>
    <w:rsid w:val="00CF769B"/>
    <w:rsid w:val="00D03B8F"/>
    <w:rsid w:val="00D20F5F"/>
    <w:rsid w:val="00D520D3"/>
    <w:rsid w:val="00D5404A"/>
    <w:rsid w:val="00D57972"/>
    <w:rsid w:val="00D66D1F"/>
    <w:rsid w:val="00D675A9"/>
    <w:rsid w:val="00D738D6"/>
    <w:rsid w:val="00D755EB"/>
    <w:rsid w:val="00D76048"/>
    <w:rsid w:val="00D76583"/>
    <w:rsid w:val="00D80578"/>
    <w:rsid w:val="00D82E6F"/>
    <w:rsid w:val="00D86512"/>
    <w:rsid w:val="00D868F5"/>
    <w:rsid w:val="00D87E00"/>
    <w:rsid w:val="00D9134D"/>
    <w:rsid w:val="00DA7A03"/>
    <w:rsid w:val="00DB1818"/>
    <w:rsid w:val="00DC309B"/>
    <w:rsid w:val="00DC4DA2"/>
    <w:rsid w:val="00DD4C17"/>
    <w:rsid w:val="00DD74A5"/>
    <w:rsid w:val="00DF2B1F"/>
    <w:rsid w:val="00DF62CD"/>
    <w:rsid w:val="00E12BF0"/>
    <w:rsid w:val="00E16509"/>
    <w:rsid w:val="00E320BF"/>
    <w:rsid w:val="00E37457"/>
    <w:rsid w:val="00E44582"/>
    <w:rsid w:val="00E7362B"/>
    <w:rsid w:val="00E77645"/>
    <w:rsid w:val="00EA15B0"/>
    <w:rsid w:val="00EA5EA7"/>
    <w:rsid w:val="00EC4A25"/>
    <w:rsid w:val="00EF608C"/>
    <w:rsid w:val="00F025A2"/>
    <w:rsid w:val="00F04712"/>
    <w:rsid w:val="00F13360"/>
    <w:rsid w:val="00F22EC7"/>
    <w:rsid w:val="00F325C8"/>
    <w:rsid w:val="00F37E65"/>
    <w:rsid w:val="00F43FC4"/>
    <w:rsid w:val="00F534F0"/>
    <w:rsid w:val="00F5506F"/>
    <w:rsid w:val="00F553EE"/>
    <w:rsid w:val="00F63A92"/>
    <w:rsid w:val="00F653B8"/>
    <w:rsid w:val="00F9008D"/>
    <w:rsid w:val="00FA1266"/>
    <w:rsid w:val="00FB7669"/>
    <w:rsid w:val="00FC1192"/>
    <w:rsid w:val="00FF141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CA5943"/>
    <w:rPr>
      <w:rFonts w:ascii="Arial" w:hAnsi="Arial"/>
      <w:b/>
      <w:lang w:eastAsia="en-US"/>
    </w:rPr>
  </w:style>
  <w:style w:type="paragraph" w:styleId="ab">
    <w:name w:val="List Paragraph"/>
    <w:basedOn w:val="a"/>
    <w:uiPriority w:val="34"/>
    <w:qFormat/>
    <w:rsid w:val="00482014"/>
    <w:pPr>
      <w:ind w:left="720"/>
      <w:contextualSpacing/>
    </w:pPr>
  </w:style>
  <w:style w:type="paragraph" w:styleId="ac">
    <w:name w:val="Revision"/>
    <w:hidden/>
    <w:uiPriority w:val="99"/>
    <w:semiHidden/>
    <w:rsid w:val="00644AEF"/>
    <w:rPr>
      <w:lang w:eastAsia="en-US"/>
    </w:rPr>
  </w:style>
  <w:style w:type="character" w:customStyle="1" w:styleId="EditorsNoteChar">
    <w:name w:val="Editor's Note Char"/>
    <w:aliases w:val="EN Char"/>
    <w:link w:val="EditorsNote"/>
    <w:qFormat/>
    <w:rsid w:val="00925E35"/>
    <w:rPr>
      <w:color w:val="FF0000"/>
      <w:lang w:eastAsia="en-US"/>
    </w:rPr>
  </w:style>
  <w:style w:type="character" w:customStyle="1" w:styleId="TAHCar">
    <w:name w:val="TAH Car"/>
    <w:link w:val="TAH"/>
    <w:qFormat/>
    <w:rsid w:val="00925E35"/>
    <w:rPr>
      <w:rFonts w:ascii="Arial" w:hAnsi="Arial"/>
      <w:b/>
      <w:sz w:val="18"/>
      <w:lang w:eastAsia="en-US"/>
    </w:rPr>
  </w:style>
  <w:style w:type="character" w:customStyle="1" w:styleId="TALChar">
    <w:name w:val="TAL Char"/>
    <w:link w:val="TAL"/>
    <w:qFormat/>
    <w:locked/>
    <w:rsid w:val="00925E35"/>
    <w:rPr>
      <w:rFonts w:ascii="Arial" w:hAnsi="Arial"/>
      <w:sz w:val="18"/>
      <w:lang w:eastAsia="en-US"/>
    </w:rPr>
  </w:style>
  <w:style w:type="character" w:customStyle="1" w:styleId="TACChar">
    <w:name w:val="TAC Char"/>
    <w:link w:val="TAC"/>
    <w:rsid w:val="00A14B3B"/>
    <w:rPr>
      <w:rFonts w:ascii="Arial" w:hAnsi="Arial"/>
      <w:sz w:val="18"/>
      <w:lang w:eastAsia="en-US"/>
    </w:rPr>
  </w:style>
  <w:style w:type="paragraph" w:styleId="ad">
    <w:name w:val="annotation text"/>
    <w:basedOn w:val="a"/>
    <w:link w:val="ae"/>
    <w:rsid w:val="004C1DA5"/>
  </w:style>
  <w:style w:type="character" w:customStyle="1" w:styleId="ae">
    <w:name w:val="批注文字 字符"/>
    <w:basedOn w:val="a0"/>
    <w:link w:val="ad"/>
    <w:rsid w:val="004C1DA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4</Pages>
  <Words>1661</Words>
  <Characters>9521</Characters>
  <Application>Microsoft Office Word</Application>
  <DocSecurity>0</DocSecurity>
  <Lines>396</Lines>
  <Paragraphs>183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cp:lastModifiedBy>
  <cp:revision>7</cp:revision>
  <cp:lastPrinted>2019-02-25T14:05:00Z</cp:lastPrinted>
  <dcterms:created xsi:type="dcterms:W3CDTF">2026-02-11T16:51:00Z</dcterms:created>
  <dcterms:modified xsi:type="dcterms:W3CDTF">2026-02-11T18:19:00Z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2026-02-09T13:00:09Z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7cdc7374-6fcb-49ab-b88e-8533d8fff73f</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